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4EB3E67B" w:rsidR="002F5BEA" w:rsidRDefault="002F5BEA" w:rsidP="002F5BEA">
      <w:pPr>
        <w:pStyle w:val="CRCoverPage"/>
        <w:tabs>
          <w:tab w:val="right" w:pos="9639"/>
        </w:tabs>
        <w:spacing w:after="0"/>
        <w:rPr>
          <w:b/>
          <w:i/>
          <w:noProof/>
          <w:sz w:val="28"/>
        </w:rPr>
      </w:pPr>
      <w:r>
        <w:rPr>
          <w:b/>
          <w:noProof/>
          <w:sz w:val="24"/>
        </w:rPr>
        <w:t>3GPP TSG-SA5 Meeting #14</w:t>
      </w:r>
      <w:r w:rsidR="0058271D">
        <w:rPr>
          <w:b/>
          <w:noProof/>
          <w:sz w:val="24"/>
        </w:rPr>
        <w:t>9</w:t>
      </w:r>
      <w:r>
        <w:rPr>
          <w:b/>
          <w:i/>
          <w:noProof/>
          <w:sz w:val="24"/>
        </w:rPr>
        <w:t xml:space="preserve"> </w:t>
      </w:r>
      <w:r>
        <w:rPr>
          <w:b/>
          <w:i/>
          <w:noProof/>
          <w:sz w:val="28"/>
        </w:rPr>
        <w:tab/>
        <w:t>S5-2</w:t>
      </w:r>
      <w:r w:rsidR="00943340">
        <w:rPr>
          <w:b/>
          <w:i/>
          <w:noProof/>
          <w:sz w:val="28"/>
        </w:rPr>
        <w:t>3</w:t>
      </w:r>
      <w:r w:rsidR="00DB7005">
        <w:rPr>
          <w:b/>
          <w:i/>
          <w:noProof/>
          <w:sz w:val="28"/>
        </w:rPr>
        <w:t>3925</w:t>
      </w:r>
    </w:p>
    <w:p w14:paraId="104B5012" w14:textId="796EC38B" w:rsidR="002F5BEA" w:rsidRDefault="0058271D"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sidR="00943340">
        <w:rPr>
          <w:sz w:val="24"/>
        </w:rPr>
        <w:t>2</w:t>
      </w:r>
      <w:r>
        <w:rPr>
          <w:sz w:val="24"/>
        </w:rPr>
        <w:t>2</w:t>
      </w:r>
      <w:r w:rsidRPr="0058271D">
        <w:rPr>
          <w:sz w:val="24"/>
          <w:vertAlign w:val="superscript"/>
        </w:rPr>
        <w:t>nd</w:t>
      </w:r>
      <w:r>
        <w:rPr>
          <w:sz w:val="24"/>
        </w:rPr>
        <w:t xml:space="preserve"> </w:t>
      </w:r>
      <w:r w:rsidR="004761B8">
        <w:rPr>
          <w:sz w:val="24"/>
        </w:rPr>
        <w:t>–</w:t>
      </w:r>
      <w:r w:rsidR="00943340">
        <w:rPr>
          <w:sz w:val="24"/>
        </w:rPr>
        <w:t xml:space="preserve"> </w:t>
      </w:r>
      <w:r>
        <w:rPr>
          <w:sz w:val="24"/>
        </w:rPr>
        <w:t>26</w:t>
      </w:r>
      <w:r w:rsidRPr="0058271D">
        <w:rPr>
          <w:sz w:val="24"/>
          <w:vertAlign w:val="superscript"/>
        </w:rPr>
        <w:t>th</w:t>
      </w:r>
      <w:r>
        <w:rPr>
          <w:sz w:val="24"/>
        </w:rPr>
        <w:t xml:space="preserve"> May</w:t>
      </w:r>
      <w:r w:rsidR="002F5BEA">
        <w:rPr>
          <w:sz w:val="24"/>
        </w:rPr>
        <w:t xml:space="preserve"> 202</w:t>
      </w:r>
      <w:r w:rsidR="00943340">
        <w:rPr>
          <w:sz w:val="24"/>
        </w:rPr>
        <w:t>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78209" w:rsidR="001E41F3" w:rsidRPr="00410371" w:rsidRDefault="00823132" w:rsidP="00E13F3D">
            <w:pPr>
              <w:pStyle w:val="CRCoverPage"/>
              <w:spacing w:after="0"/>
              <w:jc w:val="right"/>
              <w:rPr>
                <w:b/>
                <w:noProof/>
                <w:sz w:val="28"/>
              </w:rPr>
            </w:pPr>
            <w:r>
              <w:fldChar w:fldCharType="begin"/>
            </w:r>
            <w:r>
              <w:instrText xml:space="preserve"> DOCPROPERTY  Spec#  \* MERGEFORMAT </w:instrText>
            </w:r>
            <w:r>
              <w:fldChar w:fldCharType="separate"/>
            </w:r>
            <w:r w:rsidR="000B1D70">
              <w:rPr>
                <w:b/>
                <w:noProof/>
                <w:sz w:val="28"/>
              </w:rPr>
              <w:t>28.</w:t>
            </w:r>
            <w:r w:rsidR="00FA4F10">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197E2" w:rsidR="001E41F3" w:rsidRPr="00410371" w:rsidRDefault="00FA4F10" w:rsidP="00547111">
            <w:pPr>
              <w:pStyle w:val="CRCoverPage"/>
              <w:spacing w:after="0"/>
              <w:rPr>
                <w:noProof/>
              </w:rPr>
            </w:pPr>
            <w:r>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9C7C9" w:rsidR="001E41F3" w:rsidRPr="00410371" w:rsidRDefault="00823132" w:rsidP="00E13F3D">
            <w:pPr>
              <w:pStyle w:val="CRCoverPage"/>
              <w:spacing w:after="0"/>
              <w:jc w:val="center"/>
              <w:rPr>
                <w:b/>
                <w:noProof/>
              </w:rPr>
            </w:pPr>
            <w:r>
              <w:fldChar w:fldCharType="begin"/>
            </w:r>
            <w:r>
              <w:instrText xml:space="preserve"> DOCPROPERTY  Revision  \* MERGEFORMAT </w:instrText>
            </w:r>
            <w:r>
              <w:fldChar w:fldCharType="separate"/>
            </w:r>
            <w:r w:rsidR="00EE047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3E39E7" w:rsidR="001E41F3" w:rsidRPr="00410371" w:rsidRDefault="00823132">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17.</w:t>
            </w:r>
            <w:r w:rsidR="00677C8E">
              <w:rPr>
                <w:b/>
                <w:noProof/>
                <w:sz w:val="28"/>
              </w:rPr>
              <w:t>3</w:t>
            </w:r>
            <w:r w:rsidR="000B1D70">
              <w:rPr>
                <w:b/>
                <w:noProof/>
                <w:sz w:val="28"/>
              </w:rPr>
              <w:t>.</w:t>
            </w:r>
            <w:r w:rsidR="00113D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E1702" w:rsidR="001E41F3" w:rsidRDefault="00823132">
            <w:pPr>
              <w:pStyle w:val="CRCoverPage"/>
              <w:spacing w:after="0"/>
              <w:ind w:left="100"/>
              <w:rPr>
                <w:noProof/>
              </w:rPr>
            </w:pPr>
            <w:r>
              <w:fldChar w:fldCharType="begin"/>
            </w:r>
            <w:r>
              <w:instrText xml:space="preserve"> DOCPROPERTY  CrTitle  \* MERGEFORMAT </w:instrText>
            </w:r>
            <w:r>
              <w:fldChar w:fldCharType="separate"/>
            </w:r>
            <w:r w:rsidR="00993E7B">
              <w:t>Rel-18 I</w:t>
            </w:r>
            <w:r w:rsidR="001137F3">
              <w:t xml:space="preserve">nput to draft CR </w:t>
            </w:r>
            <w:r w:rsidR="00431A11">
              <w:t>T</w:t>
            </w:r>
            <w:r w:rsidR="000B1D70">
              <w:t xml:space="preserve">S 28.104 </w:t>
            </w:r>
            <w:r w:rsidR="00473D87">
              <w:t>Enhancing MDARequest to request for analytics infinitely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FF85E"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B6B80" w:rsidR="001E41F3" w:rsidRDefault="00823132">
            <w:pPr>
              <w:pStyle w:val="CRCoverPage"/>
              <w:spacing w:after="0"/>
              <w:ind w:left="100"/>
              <w:rPr>
                <w:noProof/>
              </w:rPr>
            </w:pPr>
            <w:r>
              <w:fldChar w:fldCharType="begin"/>
            </w:r>
            <w:r>
              <w:instrText xml:space="preserve"> DOCPROPERTY  RelatedWis  \* MERGEFORMAT </w:instrText>
            </w:r>
            <w:r>
              <w:fldChar w:fldCharType="separate"/>
            </w:r>
            <w:r w:rsidR="00633164" w:rsidRPr="00633164">
              <w:rPr>
                <w:noProof/>
              </w:rPr>
              <w:t>eMDAS_Ph2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1A4EC6" w:rsidR="001E41F3" w:rsidRDefault="00691EA2">
            <w:pPr>
              <w:pStyle w:val="CRCoverPage"/>
              <w:spacing w:after="0"/>
              <w:ind w:left="100"/>
              <w:rPr>
                <w:noProof/>
              </w:rPr>
            </w:pPr>
            <w:r>
              <w:t>202</w:t>
            </w:r>
            <w:r w:rsidR="00EF6DCC">
              <w:t>3</w:t>
            </w:r>
            <w:r>
              <w:t>-</w:t>
            </w:r>
            <w:r w:rsidR="00677C8E">
              <w:t>03</w:t>
            </w:r>
            <w:r>
              <w:t>-</w:t>
            </w:r>
            <w:r w:rsidR="000C5BC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A9865" w14:textId="77777777" w:rsidR="001E41F3" w:rsidRDefault="000C5BCF">
            <w:pPr>
              <w:pStyle w:val="CRCoverPage"/>
              <w:spacing w:after="0"/>
              <w:ind w:left="100"/>
              <w:rPr>
                <w:noProof/>
              </w:rPr>
            </w:pPr>
            <w:r>
              <w:rPr>
                <w:noProof/>
              </w:rPr>
              <w:t>Currently, the MDARequest mandates to provide a stop time for the analytics request. If the consumer wants some analytics infinitely, there is not means to request the same.</w:t>
            </w:r>
          </w:p>
          <w:p w14:paraId="39AC3D04" w14:textId="77777777" w:rsidR="000C5BCF" w:rsidRDefault="000C5BCF">
            <w:pPr>
              <w:pStyle w:val="CRCoverPage"/>
              <w:spacing w:after="0"/>
              <w:ind w:left="100"/>
              <w:rPr>
                <w:noProof/>
              </w:rPr>
            </w:pPr>
          </w:p>
          <w:p w14:paraId="708AA7DE" w14:textId="1605389B" w:rsidR="000C5BCF" w:rsidRDefault="000C5BCF">
            <w:pPr>
              <w:pStyle w:val="CRCoverPage"/>
              <w:spacing w:after="0"/>
              <w:ind w:left="100"/>
              <w:rPr>
                <w:noProof/>
              </w:rPr>
            </w:pPr>
            <w:r>
              <w:rPr>
                <w:noProof/>
              </w:rPr>
              <w:t>Currently, it is not clear on the lifecycle of the MDARequest MOI once the requested analytics has been provided and the MOI is not longer required to be maintained.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021A71" w:rsidR="001E41F3" w:rsidRDefault="000C5BCF">
            <w:pPr>
              <w:pStyle w:val="CRCoverPage"/>
              <w:spacing w:after="0"/>
              <w:ind w:left="100"/>
              <w:rPr>
                <w:noProof/>
              </w:rPr>
            </w:pPr>
            <w:r>
              <w:rPr>
                <w:noProof/>
              </w:rPr>
              <w:t>Stop time in MDARequest IOC has been made optional, MnS producer is required to delete the MDARequest MOI post the requested analytics has been served.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EA883" w:rsidR="001E41F3" w:rsidRDefault="000C5BCF">
            <w:pPr>
              <w:pStyle w:val="CRCoverPage"/>
              <w:spacing w:after="0"/>
              <w:ind w:left="100"/>
              <w:rPr>
                <w:noProof/>
              </w:rPr>
            </w:pPr>
            <w:r>
              <w:rPr>
                <w:noProof/>
              </w:rPr>
              <w:t>Consumer cannot request infinite analytics and the life cycle of MDARequest MOI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EF4E3" w:rsidR="001E41F3" w:rsidRDefault="000C5BCF" w:rsidP="00CB6B24">
            <w:pPr>
              <w:pStyle w:val="CRCoverPage"/>
              <w:spacing w:after="0"/>
              <w:ind w:left="100"/>
              <w:rPr>
                <w:noProof/>
              </w:rPr>
            </w:pPr>
            <w:r>
              <w:rPr>
                <w:noProof/>
              </w:rPr>
              <w:t>7.3.1.2, 9.3.2.3, 9.5.1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FC8FB1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3EB5D" w:rsidR="001E41F3" w:rsidRDefault="00D023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1F6889B" w:rsidR="00D70554" w:rsidRDefault="00D70554">
            <w:pPr>
              <w:pStyle w:val="CRCoverPage"/>
              <w:spacing w:after="0"/>
              <w:ind w:left="99"/>
              <w:rPr>
                <w:noProof/>
              </w:rPr>
            </w:pPr>
            <w:r>
              <w:rPr>
                <w:noProof/>
              </w:rPr>
              <w:t>TS</w:t>
            </w:r>
            <w:r w:rsidR="00180AA7">
              <w:rPr>
                <w:noProof/>
              </w:rPr>
              <w:t xml:space="preserve">/TR </w:t>
            </w:r>
            <w:r w:rsidR="00D5474E">
              <w:rPr>
                <w:noProof/>
              </w:rPr>
              <w:t>...</w:t>
            </w:r>
            <w:r w:rsidR="00180AA7">
              <w:rPr>
                <w:noProof/>
              </w:rPr>
              <w:t xml:space="preserve"> CR </w:t>
            </w:r>
            <w:r w:rsidR="00F75114">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18FC6" w:rsidR="00A7721C" w:rsidRDefault="00A7721C" w:rsidP="00131D3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3ADE8E07" w14:textId="77777777" w:rsidR="000C5BCF" w:rsidRPr="00BC0026" w:rsidRDefault="000C5BCF" w:rsidP="000C5BCF">
      <w:pPr>
        <w:pStyle w:val="Heading3"/>
      </w:pPr>
      <w:bookmarkStart w:id="1" w:name="_Toc105572891"/>
      <w:bookmarkStart w:id="2" w:name="_Toc122351614"/>
      <w:bookmarkStart w:id="3" w:name="_Hlk126831196"/>
      <w:r w:rsidRPr="00BC0026">
        <w:t>7.3.1</w:t>
      </w:r>
      <w:r w:rsidRPr="00BC0026">
        <w:tab/>
        <w:t>MDA request and control</w:t>
      </w:r>
      <w:bookmarkEnd w:id="1"/>
      <w:bookmarkEnd w:id="2"/>
    </w:p>
    <w:p w14:paraId="06FB7DF6" w14:textId="77777777" w:rsidR="000C5BCF" w:rsidRPr="00BC0026" w:rsidRDefault="000C5BCF" w:rsidP="000C5BCF">
      <w:pPr>
        <w:pStyle w:val="Heading4"/>
      </w:pPr>
      <w:bookmarkStart w:id="4" w:name="_Toc105572892"/>
      <w:bookmarkStart w:id="5" w:name="_Toc122351615"/>
      <w:r w:rsidRPr="00BC0026">
        <w:t>7.3.1.1</w:t>
      </w:r>
      <w:r w:rsidRPr="00BC0026">
        <w:tab/>
        <w:t>Description</w:t>
      </w:r>
      <w:bookmarkEnd w:id="4"/>
      <w:bookmarkEnd w:id="5"/>
    </w:p>
    <w:p w14:paraId="791BEA8E" w14:textId="77777777" w:rsidR="000C5BCF" w:rsidRPr="00BC0026" w:rsidRDefault="000C5BCF" w:rsidP="000C5BCF">
      <w:r w:rsidRPr="00BC0026">
        <w:t>The MDA request and control allow any authorized MDA MnS consumer to request management data analytics.</w:t>
      </w:r>
    </w:p>
    <w:p w14:paraId="3F023F86" w14:textId="77777777" w:rsidR="000C5BCF" w:rsidRPr="00BC0026" w:rsidRDefault="000C5BCF" w:rsidP="000C5BCF">
      <w:pPr>
        <w:pStyle w:val="Heading4"/>
      </w:pPr>
      <w:bookmarkStart w:id="6" w:name="_Toc105572893"/>
      <w:bookmarkStart w:id="7" w:name="_Toc122351616"/>
      <w:r w:rsidRPr="00BC0026">
        <w:t>7.3.1.2</w:t>
      </w:r>
      <w:r w:rsidRPr="00BC0026">
        <w:tab/>
        <w:t>Use case</w:t>
      </w:r>
      <w:bookmarkEnd w:id="6"/>
      <w:bookmarkEnd w:id="7"/>
    </w:p>
    <w:p w14:paraId="544BCDEC" w14:textId="77777777" w:rsidR="000C5BCF" w:rsidRPr="00BC0026" w:rsidRDefault="000C5BCF" w:rsidP="000C5BCF">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i.e.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(i.e. area scope) and/or the target objects, e.g. managed elements, time schedule for obtaining an MDA output, time conditions related to the preparation of MDA output (i.e. time schedule for start, end and duration of analytics, etc.), and potential filter conditions to be met before an MDA output is made available, e.g. load or delay threshold crossing related to a target object. The geographical location indicates an area of interest for obtaining MDA output and/or target objects include affected objects or objects of interest for obtaining MDA output.</w:t>
      </w:r>
    </w:p>
    <w:p w14:paraId="7B27B331" w14:textId="77777777" w:rsidR="000C5BCF" w:rsidRPr="00BC0026" w:rsidRDefault="000C5BCF" w:rsidP="000C5BCF">
      <w:pPr>
        <w:textAlignment w:val="center"/>
      </w:pPr>
      <w:r w:rsidRPr="00BC0026">
        <w:rPr>
          <w:rFonts w:cs="Arial"/>
          <w:szCs w:val="22"/>
          <w:lang w:eastAsia="en-GB"/>
        </w:rPr>
        <w:t xml:space="preserve">The MDA MnS consumer may control the MDA output attributes related to, e.g. time schedule, geographical location, target objects, etc., and has the capability to modify them at any point in time. The MDA MnS consumer can request the MDA MnS producer to generate an MDA output that contains numeric output results, e.g. average, normal distribution, etc., recommendation options, e.g. potential handover target cells, or root cause analysis, e.g. alarm prediction. </w:t>
      </w:r>
    </w:p>
    <w:p w14:paraId="3D12648C" w14:textId="77777777" w:rsidR="000C5BCF" w:rsidRPr="00BC0026" w:rsidRDefault="000C5BCF" w:rsidP="000C5BCF">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w:t>
      </w:r>
      <w:ins w:id="8" w:author="Siva Swaminathan" w:date="2023-04-25T21:05:00Z">
        <w:r>
          <w:rPr>
            <w:lang w:eastAsia="en-GB"/>
          </w:rPr>
          <w:t xml:space="preserve">The attributes related to time </w:t>
        </w:r>
      </w:ins>
      <w:ins w:id="9" w:author="Siva Swaminathan" w:date="2023-04-25T21:09:00Z">
        <w:r>
          <w:rPr>
            <w:lang w:eastAsia="en-GB"/>
          </w:rPr>
          <w:t>can provide the flexibility to configure t</w:t>
        </w:r>
      </w:ins>
      <w:ins w:id="10" w:author="Siva Swaminathan" w:date="2023-04-25T21:10:00Z">
        <w:r>
          <w:rPr>
            <w:lang w:eastAsia="en-GB"/>
          </w:rPr>
          <w:t xml:space="preserve">he MDA reporting control to provide analytics infinitely. </w:t>
        </w:r>
      </w:ins>
      <w:ins w:id="11" w:author="Siva Swaminathan" w:date="2023-04-25T20:31:00Z">
        <w:r>
          <w:rPr>
            <w:lang w:eastAsia="en-GB"/>
          </w:rPr>
          <w:t xml:space="preserve">The MDA MnS consumer </w:t>
        </w:r>
      </w:ins>
      <w:ins w:id="12" w:author="Siva Swaminathan" w:date="2023-04-25T20:32:00Z">
        <w:r>
          <w:rPr>
            <w:lang w:eastAsia="en-GB"/>
          </w:rPr>
          <w:t xml:space="preserve">should deactivate the MDA reporting control </w:t>
        </w:r>
      </w:ins>
      <w:ins w:id="13" w:author="Siva Swaminathan" w:date="2023-04-25T20:33:00Z">
        <w:r>
          <w:rPr>
            <w:lang w:eastAsia="en-GB"/>
          </w:rPr>
          <w:t xml:space="preserve">request after the </w:t>
        </w:r>
      </w:ins>
      <w:ins w:id="14" w:author="Siva Swaminathan" w:date="2023-04-25T20:36:00Z">
        <w:r>
          <w:rPr>
            <w:lang w:eastAsia="en-GB"/>
          </w:rPr>
          <w:t xml:space="preserve">requested analytics has been completed. </w:t>
        </w:r>
      </w:ins>
      <w:r w:rsidRPr="00BC0026">
        <w:rPr>
          <w:lang w:eastAsia="en-GB"/>
        </w:rPr>
        <w:t xml:space="preserve">The MDA MnS consumer can also </w:t>
      </w:r>
      <w:r w:rsidRPr="00BC0026">
        <w:rPr>
          <w:color w:val="000000"/>
          <w:lang w:eastAsia="en-GB"/>
        </w:rPr>
        <w:t>deactivate the MDA reporting control request once it is no longer needed</w:t>
      </w:r>
      <w:r w:rsidRPr="00BC0026">
        <w:rPr>
          <w:lang w:eastAsia="en-GB"/>
        </w:rPr>
        <w:t>.</w:t>
      </w:r>
    </w:p>
    <w:p w14:paraId="05A8318B" w14:textId="77777777" w:rsidR="000C5BCF" w:rsidRPr="00BC0026" w:rsidRDefault="000C5BCF" w:rsidP="000C5BCF">
      <w:pPr>
        <w:pStyle w:val="Heading4"/>
      </w:pPr>
      <w:bookmarkStart w:id="15" w:name="_Toc105572894"/>
      <w:bookmarkStart w:id="16" w:name="_Toc122351617"/>
      <w:r w:rsidRPr="00BC0026">
        <w:t>7.3.1.3</w:t>
      </w:r>
      <w:r w:rsidRPr="00BC0026">
        <w:tab/>
        <w:t>Requirements</w:t>
      </w:r>
      <w:bookmarkEnd w:id="15"/>
      <w:bookmarkEnd w:id="16"/>
    </w:p>
    <w:p w14:paraId="20815D71" w14:textId="77777777" w:rsidR="000C5BCF" w:rsidRPr="00BC0026" w:rsidRDefault="000C5BCF" w:rsidP="000C5BCF">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0C5BCF" w:rsidRPr="00BC0026" w14:paraId="13B9EDAF" w14:textId="77777777" w:rsidTr="00A0020F">
        <w:trPr>
          <w:jc w:val="center"/>
        </w:trPr>
        <w:tc>
          <w:tcPr>
            <w:tcW w:w="1887" w:type="dxa"/>
            <w:tcBorders>
              <w:top w:val="single" w:sz="4" w:space="0" w:color="auto"/>
              <w:left w:val="single" w:sz="4" w:space="0" w:color="auto"/>
              <w:bottom w:val="single" w:sz="4" w:space="0" w:color="auto"/>
              <w:right w:val="single" w:sz="4" w:space="0" w:color="auto"/>
            </w:tcBorders>
            <w:hideMark/>
          </w:tcPr>
          <w:p w14:paraId="1DEA7784" w14:textId="77777777" w:rsidR="000C5BCF" w:rsidRPr="00BC0026" w:rsidRDefault="000C5BCF" w:rsidP="00A0020F">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46F7D706" w14:textId="77777777" w:rsidR="000C5BCF" w:rsidRPr="00BC0026" w:rsidRDefault="000C5BCF" w:rsidP="00A0020F">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D00D361" w14:textId="77777777" w:rsidR="000C5BCF" w:rsidRPr="00BC0026" w:rsidRDefault="000C5BCF" w:rsidP="00A0020F">
            <w:pPr>
              <w:pStyle w:val="TAH"/>
            </w:pPr>
            <w:r w:rsidRPr="00BC0026">
              <w:t>Related use case(s)</w:t>
            </w:r>
          </w:p>
        </w:tc>
      </w:tr>
      <w:tr w:rsidR="000C5BCF" w:rsidRPr="00BC0026" w14:paraId="71A5BC2D" w14:textId="77777777" w:rsidTr="00A0020F">
        <w:trPr>
          <w:jc w:val="center"/>
        </w:trPr>
        <w:tc>
          <w:tcPr>
            <w:tcW w:w="1887" w:type="dxa"/>
            <w:tcBorders>
              <w:top w:val="single" w:sz="4" w:space="0" w:color="auto"/>
              <w:left w:val="single" w:sz="4" w:space="0" w:color="auto"/>
              <w:bottom w:val="single" w:sz="4" w:space="0" w:color="auto"/>
              <w:right w:val="single" w:sz="4" w:space="0" w:color="auto"/>
            </w:tcBorders>
          </w:tcPr>
          <w:p w14:paraId="5EE003F3" w14:textId="77777777" w:rsidR="000C5BCF" w:rsidRPr="00BC0026" w:rsidRDefault="000C5BCF" w:rsidP="00A0020F">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53047604" w14:textId="77777777" w:rsidR="000C5BCF" w:rsidRPr="00BC0026" w:rsidRDefault="000C5BCF" w:rsidP="00A0020F">
            <w:pPr>
              <w:pStyle w:val="TAL"/>
              <w:rPr>
                <w:iCs/>
              </w:rPr>
            </w:pPr>
            <w:r w:rsidRPr="00BC0026">
              <w:rPr>
                <w:rFonts w:cs="Arial"/>
                <w:szCs w:val="22"/>
                <w:lang w:eastAsia="en-GB"/>
              </w:rPr>
              <w:t>The MDA MnS producer shall have the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6D305124" w14:textId="77777777" w:rsidR="000C5BCF" w:rsidRPr="00BC0026" w:rsidRDefault="000C5BCF" w:rsidP="00A0020F">
            <w:pPr>
              <w:pStyle w:val="TAL"/>
              <w:rPr>
                <w:b/>
                <w:bCs/>
                <w:iCs/>
              </w:rPr>
            </w:pPr>
            <w:r w:rsidRPr="00BC0026">
              <w:rPr>
                <w:b/>
                <w:bCs/>
                <w:iCs/>
              </w:rPr>
              <w:t>All use cases</w:t>
            </w:r>
          </w:p>
        </w:tc>
      </w:tr>
      <w:tr w:rsidR="000C5BCF" w:rsidRPr="00BC0026" w14:paraId="18410F64" w14:textId="77777777" w:rsidTr="00A0020F">
        <w:trPr>
          <w:jc w:val="center"/>
        </w:trPr>
        <w:tc>
          <w:tcPr>
            <w:tcW w:w="1887" w:type="dxa"/>
            <w:tcBorders>
              <w:top w:val="single" w:sz="4" w:space="0" w:color="auto"/>
              <w:left w:val="single" w:sz="4" w:space="0" w:color="auto"/>
              <w:bottom w:val="single" w:sz="4" w:space="0" w:color="auto"/>
              <w:right w:val="single" w:sz="4" w:space="0" w:color="auto"/>
            </w:tcBorders>
          </w:tcPr>
          <w:p w14:paraId="7E30EBFA" w14:textId="77777777" w:rsidR="000C5BCF" w:rsidRPr="00BC0026" w:rsidRDefault="000C5BCF" w:rsidP="00A0020F">
            <w:pPr>
              <w:pStyle w:val="TAL"/>
              <w:rPr>
                <w:b/>
                <w:bCs/>
                <w:iCs/>
              </w:rPr>
            </w:pPr>
            <w:r w:rsidRPr="00BC0026">
              <w:rPr>
                <w:b/>
                <w:bCs/>
              </w:rPr>
              <w:t>REQ-MDA-CONT-02</w:t>
            </w:r>
          </w:p>
        </w:tc>
        <w:tc>
          <w:tcPr>
            <w:tcW w:w="6096" w:type="dxa"/>
            <w:tcBorders>
              <w:top w:val="single" w:sz="4" w:space="0" w:color="auto"/>
              <w:left w:val="single" w:sz="4" w:space="0" w:color="auto"/>
              <w:bottom w:val="single" w:sz="4" w:space="0" w:color="auto"/>
              <w:right w:val="single" w:sz="4" w:space="0" w:color="auto"/>
            </w:tcBorders>
          </w:tcPr>
          <w:p w14:paraId="35D9C9BC" w14:textId="77777777" w:rsidR="000C5BCF" w:rsidRPr="00BC0026" w:rsidRDefault="000C5BCF" w:rsidP="00A0020F">
            <w:pPr>
              <w:pStyle w:val="TAL"/>
              <w:rPr>
                <w:iCs/>
              </w:rPr>
            </w:pPr>
            <w:r w:rsidRPr="00BC0026">
              <w:rPr>
                <w:rFonts w:cs="Arial"/>
                <w:szCs w:val="22"/>
                <w:lang w:eastAsia="en-GB"/>
              </w:rPr>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7F1D0B22" w14:textId="77777777" w:rsidR="000C5BCF" w:rsidRPr="00BC0026" w:rsidRDefault="000C5BCF" w:rsidP="00A0020F">
            <w:pPr>
              <w:pStyle w:val="TAL"/>
              <w:rPr>
                <w:b/>
                <w:bCs/>
                <w:iCs/>
              </w:rPr>
            </w:pPr>
            <w:r w:rsidRPr="00BC0026">
              <w:rPr>
                <w:b/>
                <w:bCs/>
                <w:iCs/>
              </w:rPr>
              <w:t>All use cases</w:t>
            </w:r>
          </w:p>
        </w:tc>
      </w:tr>
      <w:tr w:rsidR="000C5BCF" w:rsidRPr="00BC0026" w14:paraId="5ACF98D0" w14:textId="77777777" w:rsidTr="00A0020F">
        <w:trPr>
          <w:jc w:val="center"/>
        </w:trPr>
        <w:tc>
          <w:tcPr>
            <w:tcW w:w="1887" w:type="dxa"/>
            <w:tcBorders>
              <w:top w:val="single" w:sz="4" w:space="0" w:color="auto"/>
              <w:left w:val="single" w:sz="4" w:space="0" w:color="auto"/>
              <w:bottom w:val="single" w:sz="4" w:space="0" w:color="auto"/>
              <w:right w:val="single" w:sz="4" w:space="0" w:color="auto"/>
            </w:tcBorders>
          </w:tcPr>
          <w:p w14:paraId="12F82282" w14:textId="77777777" w:rsidR="000C5BCF" w:rsidRPr="00BC0026" w:rsidRDefault="000C5BCF" w:rsidP="00A0020F">
            <w:pPr>
              <w:pStyle w:val="TAL"/>
              <w:rPr>
                <w:b/>
                <w:bCs/>
                <w:lang w:eastAsia="zh-CN"/>
              </w:rPr>
            </w:pPr>
            <w:r w:rsidRPr="00BC0026">
              <w:rPr>
                <w:b/>
                <w:bCs/>
              </w:rPr>
              <w:t>REQ-MDA-CONT-03</w:t>
            </w:r>
          </w:p>
        </w:tc>
        <w:tc>
          <w:tcPr>
            <w:tcW w:w="6096" w:type="dxa"/>
            <w:tcBorders>
              <w:top w:val="single" w:sz="4" w:space="0" w:color="auto"/>
              <w:left w:val="single" w:sz="4" w:space="0" w:color="auto"/>
              <w:bottom w:val="single" w:sz="4" w:space="0" w:color="auto"/>
              <w:right w:val="single" w:sz="4" w:space="0" w:color="auto"/>
            </w:tcBorders>
          </w:tcPr>
          <w:p w14:paraId="54508B06" w14:textId="77777777" w:rsidR="000C5BCF" w:rsidRPr="00BC0026" w:rsidRDefault="000C5BCF" w:rsidP="00A0020F">
            <w:pPr>
              <w:pStyle w:val="TAL"/>
              <w:rPr>
                <w:lang w:eastAsia="zh-CN"/>
              </w:rPr>
            </w:pPr>
            <w:r w:rsidRPr="00BC0026">
              <w:rPr>
                <w:rFonts w:cs="Arial"/>
                <w:szCs w:val="22"/>
                <w:lang w:eastAsia="en-GB"/>
              </w:rPr>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30F24F0E" w14:textId="77777777" w:rsidR="000C5BCF" w:rsidRPr="00BC0026" w:rsidRDefault="000C5BCF" w:rsidP="00A0020F">
            <w:pPr>
              <w:pStyle w:val="TAL"/>
              <w:rPr>
                <w:b/>
                <w:bCs/>
                <w:iCs/>
              </w:rPr>
            </w:pPr>
            <w:r w:rsidRPr="00BC0026">
              <w:rPr>
                <w:b/>
                <w:bCs/>
                <w:iCs/>
              </w:rPr>
              <w:t>All use cases</w:t>
            </w:r>
          </w:p>
        </w:tc>
      </w:tr>
      <w:tr w:rsidR="000C5BCF" w:rsidRPr="00BC0026" w14:paraId="33C9E6B0" w14:textId="77777777" w:rsidTr="00A0020F">
        <w:trPr>
          <w:jc w:val="center"/>
        </w:trPr>
        <w:tc>
          <w:tcPr>
            <w:tcW w:w="1887" w:type="dxa"/>
            <w:tcBorders>
              <w:top w:val="single" w:sz="4" w:space="0" w:color="auto"/>
              <w:left w:val="single" w:sz="4" w:space="0" w:color="auto"/>
              <w:bottom w:val="single" w:sz="4" w:space="0" w:color="auto"/>
              <w:right w:val="single" w:sz="4" w:space="0" w:color="auto"/>
            </w:tcBorders>
          </w:tcPr>
          <w:p w14:paraId="69263D66" w14:textId="77777777" w:rsidR="000C5BCF" w:rsidRPr="00BC0026" w:rsidRDefault="000C5BCF" w:rsidP="00A0020F">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7B0E6A16" w14:textId="77777777" w:rsidR="000C5BCF" w:rsidRPr="00BC0026" w:rsidRDefault="000C5BCF" w:rsidP="00A0020F">
            <w:pPr>
              <w:pStyle w:val="TAL"/>
              <w:rPr>
                <w:lang w:eastAsia="zh-CN"/>
              </w:rPr>
            </w:pPr>
            <w:r w:rsidRPr="00BC0026">
              <w:rPr>
                <w:rFonts w:cs="Arial"/>
                <w:szCs w:val="22"/>
                <w:lang w:eastAsia="en-GB"/>
              </w:rPr>
              <w:t>The MDA MnS producer shall have the capability to allow any authorized MDA MnS consumer to request MDA output, while indicating its selection on the time schedule related to specific part of MDA results.</w:t>
            </w:r>
          </w:p>
        </w:tc>
        <w:tc>
          <w:tcPr>
            <w:tcW w:w="1837" w:type="dxa"/>
            <w:tcBorders>
              <w:top w:val="single" w:sz="4" w:space="0" w:color="auto"/>
              <w:left w:val="single" w:sz="4" w:space="0" w:color="auto"/>
              <w:bottom w:val="single" w:sz="4" w:space="0" w:color="auto"/>
              <w:right w:val="single" w:sz="4" w:space="0" w:color="auto"/>
            </w:tcBorders>
          </w:tcPr>
          <w:p w14:paraId="7308CDBE" w14:textId="77777777" w:rsidR="000C5BCF" w:rsidRPr="00BC0026" w:rsidRDefault="000C5BCF" w:rsidP="00A0020F">
            <w:pPr>
              <w:pStyle w:val="TAL"/>
              <w:rPr>
                <w:b/>
                <w:bCs/>
                <w:iCs/>
              </w:rPr>
            </w:pPr>
            <w:r w:rsidRPr="00BC0026">
              <w:rPr>
                <w:b/>
                <w:bCs/>
                <w:iCs/>
              </w:rPr>
              <w:t>All use cases</w:t>
            </w:r>
          </w:p>
        </w:tc>
      </w:tr>
      <w:tr w:rsidR="000C5BCF" w:rsidRPr="00BC0026" w14:paraId="0373276E" w14:textId="77777777" w:rsidTr="00A0020F">
        <w:trPr>
          <w:jc w:val="center"/>
        </w:trPr>
        <w:tc>
          <w:tcPr>
            <w:tcW w:w="1887" w:type="dxa"/>
            <w:tcBorders>
              <w:top w:val="single" w:sz="4" w:space="0" w:color="auto"/>
              <w:left w:val="single" w:sz="4" w:space="0" w:color="auto"/>
              <w:bottom w:val="single" w:sz="4" w:space="0" w:color="auto"/>
              <w:right w:val="single" w:sz="4" w:space="0" w:color="auto"/>
            </w:tcBorders>
          </w:tcPr>
          <w:p w14:paraId="63A3C0BB" w14:textId="77777777" w:rsidR="000C5BCF" w:rsidRPr="00BC0026" w:rsidRDefault="000C5BCF" w:rsidP="00A0020F">
            <w:pPr>
              <w:pStyle w:val="TAL"/>
              <w:rPr>
                <w:b/>
                <w:bCs/>
              </w:rPr>
            </w:pPr>
            <w:r w:rsidRPr="00BC0026">
              <w:rPr>
                <w:b/>
                <w:bCs/>
              </w:rPr>
              <w:t>REQ-MDA-CONT-05</w:t>
            </w:r>
          </w:p>
        </w:tc>
        <w:tc>
          <w:tcPr>
            <w:tcW w:w="6096" w:type="dxa"/>
            <w:tcBorders>
              <w:top w:val="single" w:sz="4" w:space="0" w:color="auto"/>
              <w:left w:val="single" w:sz="4" w:space="0" w:color="auto"/>
              <w:bottom w:val="single" w:sz="4" w:space="0" w:color="auto"/>
              <w:right w:val="single" w:sz="4" w:space="0" w:color="auto"/>
            </w:tcBorders>
          </w:tcPr>
          <w:p w14:paraId="1C25BB20" w14:textId="77777777" w:rsidR="000C5BCF" w:rsidRPr="00BC0026" w:rsidRDefault="000C5BCF" w:rsidP="00A0020F">
            <w:pPr>
              <w:pStyle w:val="TAL"/>
              <w:rPr>
                <w:rFonts w:cs="Arial"/>
                <w:szCs w:val="22"/>
                <w:lang w:eastAsia="en-GB"/>
              </w:rPr>
            </w:pPr>
            <w:r w:rsidRPr="00BC0026">
              <w:rPr>
                <w:rFonts w:cs="Arial"/>
                <w:szCs w:val="22"/>
                <w:lang w:eastAsia="en-GB"/>
              </w:rPr>
              <w:t>The MDA MnS producer shall have the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6E887165" w14:textId="77777777" w:rsidR="000C5BCF" w:rsidRPr="00BC0026" w:rsidRDefault="000C5BCF" w:rsidP="00A0020F">
            <w:pPr>
              <w:pStyle w:val="TAL"/>
              <w:rPr>
                <w:b/>
                <w:bCs/>
                <w:iCs/>
              </w:rPr>
            </w:pPr>
            <w:r w:rsidRPr="00BC0026">
              <w:rPr>
                <w:b/>
                <w:bCs/>
                <w:iCs/>
              </w:rPr>
              <w:t>All use cases</w:t>
            </w:r>
          </w:p>
        </w:tc>
      </w:tr>
      <w:tr w:rsidR="000C5BCF" w:rsidRPr="00BC0026" w14:paraId="4A62DB1B" w14:textId="77777777" w:rsidTr="00A0020F">
        <w:trPr>
          <w:jc w:val="center"/>
        </w:trPr>
        <w:tc>
          <w:tcPr>
            <w:tcW w:w="1887" w:type="dxa"/>
            <w:tcBorders>
              <w:top w:val="single" w:sz="4" w:space="0" w:color="auto"/>
              <w:left w:val="single" w:sz="4" w:space="0" w:color="auto"/>
              <w:bottom w:val="single" w:sz="4" w:space="0" w:color="auto"/>
              <w:right w:val="single" w:sz="4" w:space="0" w:color="auto"/>
            </w:tcBorders>
          </w:tcPr>
          <w:p w14:paraId="73BC64A0" w14:textId="77777777" w:rsidR="000C5BCF" w:rsidRPr="00BC0026" w:rsidRDefault="000C5BCF" w:rsidP="00A0020F">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1D6D3AC6" w14:textId="77777777" w:rsidR="000C5BCF" w:rsidRPr="00BC0026" w:rsidRDefault="000C5BCF" w:rsidP="00A0020F">
            <w:pPr>
              <w:pStyle w:val="TAL"/>
              <w:rPr>
                <w:rFonts w:cs="Arial"/>
                <w:szCs w:val="22"/>
                <w:lang w:eastAsia="en-GB"/>
              </w:rPr>
            </w:pPr>
            <w:r w:rsidRPr="00BC0026">
              <w:rPr>
                <w:rFonts w:cs="Arial"/>
                <w:szCs w:val="22"/>
                <w:lang w:eastAsia="en-GB"/>
              </w:rPr>
              <w:t>The MDA MnS producer shall have the capability to allow any authorized MDA MnS consumer to specify filter conditions on target objects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02748018" w14:textId="77777777" w:rsidR="000C5BCF" w:rsidRPr="00BC0026" w:rsidRDefault="000C5BCF" w:rsidP="00A0020F">
            <w:pPr>
              <w:pStyle w:val="TAL"/>
              <w:rPr>
                <w:b/>
                <w:bCs/>
                <w:iCs/>
              </w:rPr>
            </w:pPr>
            <w:r w:rsidRPr="00BC0026">
              <w:rPr>
                <w:b/>
                <w:bCs/>
                <w:iCs/>
              </w:rPr>
              <w:t>All use cases</w:t>
            </w:r>
          </w:p>
        </w:tc>
      </w:tr>
    </w:tbl>
    <w:p w14:paraId="4D7C721A" w14:textId="4BA2AC7D" w:rsidR="000C5BCF" w:rsidRDefault="000C5BCF" w:rsidP="000C5BCF"/>
    <w:p w14:paraId="77316119" w14:textId="25BF6020" w:rsidR="000C5BCF" w:rsidRDefault="000C5BCF" w:rsidP="000C5BCF">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5DB84A9" w14:textId="77777777" w:rsidR="000C5BCF" w:rsidRPr="00BC0026" w:rsidRDefault="000C5BCF" w:rsidP="000C5BCF">
      <w:pPr>
        <w:pStyle w:val="Heading3"/>
      </w:pPr>
      <w:bookmarkStart w:id="17" w:name="_Toc105573027"/>
      <w:bookmarkStart w:id="18" w:name="_Toc122351749"/>
      <w:r w:rsidRPr="00BC0026">
        <w:t>9.3.2</w:t>
      </w:r>
      <w:r w:rsidRPr="00BC0026">
        <w:tab/>
      </w:r>
      <w:bookmarkStart w:id="19" w:name="MCCQCTEMPBM_00000067"/>
      <w:r w:rsidRPr="00BC0026">
        <w:rPr>
          <w:rFonts w:ascii="Courier New" w:hAnsi="Courier New" w:cs="Courier New"/>
        </w:rPr>
        <w:t>MDA</w:t>
      </w:r>
      <w:r w:rsidRPr="00BC0026">
        <w:rPr>
          <w:rFonts w:ascii="Courier New" w:hAnsi="Courier New" w:cs="Courier New"/>
          <w:lang w:eastAsia="zh-CN"/>
        </w:rPr>
        <w:t>Request</w:t>
      </w:r>
      <w:bookmarkEnd w:id="17"/>
      <w:bookmarkEnd w:id="18"/>
      <w:bookmarkEnd w:id="19"/>
    </w:p>
    <w:p w14:paraId="417D11B9" w14:textId="77777777" w:rsidR="000C5BCF" w:rsidRPr="00BC0026" w:rsidRDefault="000C5BCF" w:rsidP="000C5BCF">
      <w:pPr>
        <w:pStyle w:val="Heading4"/>
      </w:pPr>
      <w:bookmarkStart w:id="20" w:name="_Toc105573028"/>
      <w:bookmarkStart w:id="21" w:name="_Toc122351750"/>
      <w:r w:rsidRPr="00BC0026">
        <w:t>9.3.2.1</w:t>
      </w:r>
      <w:r w:rsidRPr="00BC0026">
        <w:tab/>
        <w:t>Definition</w:t>
      </w:r>
      <w:bookmarkEnd w:id="20"/>
      <w:bookmarkEnd w:id="21"/>
    </w:p>
    <w:p w14:paraId="761DC73C" w14:textId="77777777" w:rsidR="000C5BCF" w:rsidRPr="00BC0026" w:rsidRDefault="000C5BCF" w:rsidP="000C5BCF">
      <w:r w:rsidRPr="00BC0026">
        <w:t xml:space="preserve">The IOC </w:t>
      </w:r>
      <w:bookmarkStart w:id="22" w:name="MCCQCTEMPBM_00000068"/>
      <w:r w:rsidRPr="00BC0026">
        <w:rPr>
          <w:rFonts w:ascii="Courier New" w:hAnsi="Courier New" w:cs="Courier New"/>
        </w:rPr>
        <w:t>MDA</w:t>
      </w:r>
      <w:r w:rsidRPr="00BC0026">
        <w:rPr>
          <w:rFonts w:ascii="Courier New" w:hAnsi="Courier New" w:cs="Courier New"/>
          <w:lang w:eastAsia="zh-CN"/>
        </w:rPr>
        <w:t>Request</w:t>
      </w:r>
      <w:bookmarkEnd w:id="22"/>
      <w:r w:rsidRPr="00BC0026">
        <w:t xml:space="preserve"> represents the MDA output request created by an MnS consumer.</w:t>
      </w:r>
    </w:p>
    <w:p w14:paraId="6F71519D" w14:textId="77777777" w:rsidR="000C5BCF" w:rsidRPr="00BC0026" w:rsidRDefault="000C5BCF" w:rsidP="000C5BCF">
      <w:r w:rsidRPr="00BC0026">
        <w:lastRenderedPageBreak/>
        <w:t>The attribute</w:t>
      </w:r>
      <w:bookmarkStart w:id="23"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23"/>
      <w:r w:rsidRPr="00BC0026">
        <w:t xml:space="preserve">contains one or multiple </w:t>
      </w:r>
      <w:bookmarkStart w:id="24" w:name="MCCQCTEMPBM_00000070"/>
      <w:r w:rsidRPr="00BC0026">
        <w:rPr>
          <w:rFonts w:ascii="Courier New" w:hAnsi="Courier New" w:cs="Courier New"/>
          <w:bCs/>
          <w:color w:val="333333"/>
        </w:rPr>
        <w:t xml:space="preserve">MDAOutputPerMDAType </w:t>
      </w:r>
      <w:bookmarkEnd w:id="24"/>
      <w:r w:rsidRPr="00BC0026">
        <w:t>elements, and each</w:t>
      </w:r>
      <w:bookmarkStart w:id="25"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25"/>
      <w:r w:rsidRPr="00BC0026">
        <w:t>element</w:t>
      </w:r>
      <w:bookmarkStart w:id="26" w:name="MCCQCTEMPBM_00000072"/>
      <w:r w:rsidRPr="00BC0026">
        <w:rPr>
          <w:rFonts w:ascii="Courier New" w:hAnsi="Courier New" w:cs="Courier New"/>
          <w:bCs/>
          <w:color w:val="333333"/>
        </w:rPr>
        <w:t xml:space="preserve"> </w:t>
      </w:r>
      <w:bookmarkEnd w:id="26"/>
      <w:r w:rsidRPr="00BC0026">
        <w:t>supports</w:t>
      </w:r>
      <w:bookmarkStart w:id="27" w:name="MCCQCTEMPBM_00000073"/>
      <w:r w:rsidRPr="00BC0026">
        <w:rPr>
          <w:rFonts w:ascii="Courier New" w:hAnsi="Courier New" w:cs="Courier New"/>
          <w:bCs/>
          <w:color w:val="333333"/>
        </w:rPr>
        <w:t xml:space="preserve"> </w:t>
      </w:r>
      <w:bookmarkEnd w:id="27"/>
      <w:r w:rsidRPr="00BC0026">
        <w:t>filtering of MDA output for a certain MDA type.</w:t>
      </w:r>
    </w:p>
    <w:p w14:paraId="6954E7F2" w14:textId="77777777" w:rsidR="000C5BCF" w:rsidRPr="00BC0026" w:rsidRDefault="000C5BCF" w:rsidP="000C5BCF">
      <w:pPr>
        <w:pStyle w:val="Heading4"/>
      </w:pPr>
      <w:bookmarkStart w:id="28" w:name="_Toc105573029"/>
      <w:bookmarkStart w:id="29" w:name="_Toc122351751"/>
      <w:r w:rsidRPr="00BC0026">
        <w:t>9.3.2.2</w:t>
      </w:r>
      <w:r w:rsidRPr="00BC0026">
        <w:tab/>
        <w:t>Attributes</w:t>
      </w:r>
      <w:bookmarkEnd w:id="28"/>
      <w:bookmarkEnd w:id="29"/>
    </w:p>
    <w:p w14:paraId="79532F1D" w14:textId="77777777" w:rsidR="000C5BCF" w:rsidRPr="00855F64" w:rsidRDefault="000C5BCF" w:rsidP="000C5BCF">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0C5BCF" w:rsidRPr="00BC0026" w14:paraId="55603C92" w14:textId="77777777" w:rsidTr="00A0020F">
        <w:trPr>
          <w:cantSplit/>
          <w:jc w:val="center"/>
        </w:trPr>
        <w:tc>
          <w:tcPr>
            <w:tcW w:w="3918" w:type="dxa"/>
            <w:shd w:val="clear" w:color="auto" w:fill="E5E5E5"/>
            <w:tcMar>
              <w:top w:w="0" w:type="dxa"/>
              <w:left w:w="28" w:type="dxa"/>
              <w:bottom w:w="0" w:type="dxa"/>
              <w:right w:w="108" w:type="dxa"/>
            </w:tcMar>
            <w:hideMark/>
          </w:tcPr>
          <w:p w14:paraId="07436393" w14:textId="77777777" w:rsidR="000C5BCF" w:rsidRPr="00BC0026" w:rsidRDefault="000C5BCF" w:rsidP="00A0020F">
            <w:pPr>
              <w:pStyle w:val="TAH"/>
            </w:pPr>
            <w:r w:rsidRPr="00BC0026">
              <w:t>Attribute name</w:t>
            </w:r>
          </w:p>
        </w:tc>
        <w:tc>
          <w:tcPr>
            <w:tcW w:w="1269" w:type="dxa"/>
            <w:shd w:val="clear" w:color="auto" w:fill="E5E5E5"/>
            <w:tcMar>
              <w:top w:w="0" w:type="dxa"/>
              <w:left w:w="28" w:type="dxa"/>
              <w:bottom w:w="0" w:type="dxa"/>
              <w:right w:w="108" w:type="dxa"/>
            </w:tcMar>
            <w:hideMark/>
          </w:tcPr>
          <w:p w14:paraId="3F4FB194" w14:textId="77777777" w:rsidR="000C5BCF" w:rsidRPr="00BC0026" w:rsidRDefault="000C5BCF" w:rsidP="00A0020F">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6F5C56ED" w14:textId="77777777" w:rsidR="000C5BCF" w:rsidRPr="00BC0026" w:rsidRDefault="000C5BCF" w:rsidP="00A0020F">
            <w:pPr>
              <w:pStyle w:val="TAH"/>
            </w:pPr>
            <w:r w:rsidRPr="00BC0026">
              <w:rPr>
                <w:color w:val="000000"/>
              </w:rPr>
              <w:t xml:space="preserve">isReadable </w:t>
            </w:r>
          </w:p>
        </w:tc>
        <w:tc>
          <w:tcPr>
            <w:tcW w:w="1036" w:type="dxa"/>
            <w:shd w:val="clear" w:color="auto" w:fill="E5E5E5"/>
            <w:tcMar>
              <w:top w:w="0" w:type="dxa"/>
              <w:left w:w="28" w:type="dxa"/>
              <w:bottom w:w="0" w:type="dxa"/>
              <w:right w:w="108" w:type="dxa"/>
            </w:tcMar>
            <w:vAlign w:val="bottom"/>
            <w:hideMark/>
          </w:tcPr>
          <w:p w14:paraId="447FABF9" w14:textId="77777777" w:rsidR="000C5BCF" w:rsidRPr="00BC0026" w:rsidRDefault="000C5BCF" w:rsidP="00A0020F">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0F53C42" w14:textId="77777777" w:rsidR="000C5BCF" w:rsidRPr="00BC0026" w:rsidRDefault="000C5BCF" w:rsidP="00A0020F">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0B1590CA" w14:textId="77777777" w:rsidR="000C5BCF" w:rsidRPr="00BC0026" w:rsidRDefault="000C5BCF" w:rsidP="00A0020F">
            <w:pPr>
              <w:pStyle w:val="TAH"/>
            </w:pPr>
            <w:r w:rsidRPr="00BC0026">
              <w:rPr>
                <w:color w:val="000000"/>
              </w:rPr>
              <w:t>isNotifyable</w:t>
            </w:r>
          </w:p>
        </w:tc>
      </w:tr>
      <w:tr w:rsidR="000C5BCF" w:rsidRPr="00BC0026" w14:paraId="13908DD4" w14:textId="77777777" w:rsidTr="00A0020F">
        <w:trPr>
          <w:cantSplit/>
          <w:jc w:val="center"/>
        </w:trPr>
        <w:tc>
          <w:tcPr>
            <w:tcW w:w="3918" w:type="dxa"/>
            <w:tcMar>
              <w:top w:w="0" w:type="dxa"/>
              <w:left w:w="28" w:type="dxa"/>
              <w:bottom w:w="0" w:type="dxa"/>
              <w:right w:w="108" w:type="dxa"/>
            </w:tcMar>
          </w:tcPr>
          <w:p w14:paraId="680086CD" w14:textId="77777777" w:rsidR="000C5BCF" w:rsidRPr="00BC0026" w:rsidRDefault="000C5BCF" w:rsidP="00A0020F">
            <w:pPr>
              <w:spacing w:after="0"/>
              <w:rPr>
                <w:rFonts w:ascii="Courier New" w:hAnsi="Courier New" w:cs="Courier New"/>
                <w:b/>
                <w:bCs/>
              </w:rPr>
            </w:pPr>
            <w:bookmarkStart w:id="30" w:name="MCCQCTEMPBM_00000074"/>
            <w:r w:rsidRPr="00BC0026">
              <w:rPr>
                <w:rFonts w:ascii="Courier New" w:hAnsi="Courier New" w:cs="Courier New"/>
                <w:bCs/>
                <w:color w:val="333333"/>
                <w:sz w:val="18"/>
                <w:szCs w:val="18"/>
              </w:rPr>
              <w:t>requestedMDAOutputs</w:t>
            </w:r>
            <w:bookmarkEnd w:id="30"/>
          </w:p>
        </w:tc>
        <w:tc>
          <w:tcPr>
            <w:tcW w:w="1269" w:type="dxa"/>
            <w:tcMar>
              <w:top w:w="0" w:type="dxa"/>
              <w:left w:w="28" w:type="dxa"/>
              <w:bottom w:w="0" w:type="dxa"/>
              <w:right w:w="108" w:type="dxa"/>
            </w:tcMar>
          </w:tcPr>
          <w:p w14:paraId="77405789" w14:textId="77777777" w:rsidR="000C5BCF" w:rsidRPr="00BC0026" w:rsidRDefault="000C5BCF" w:rsidP="00A0020F">
            <w:pPr>
              <w:pStyle w:val="TAL"/>
              <w:jc w:val="center"/>
              <w:rPr>
                <w:rFonts w:cs="Arial"/>
              </w:rPr>
            </w:pPr>
            <w:r w:rsidRPr="00BC0026">
              <w:t>M</w:t>
            </w:r>
          </w:p>
        </w:tc>
        <w:tc>
          <w:tcPr>
            <w:tcW w:w="1126" w:type="dxa"/>
            <w:tcMar>
              <w:top w:w="0" w:type="dxa"/>
              <w:left w:w="28" w:type="dxa"/>
              <w:bottom w:w="0" w:type="dxa"/>
              <w:right w:w="108" w:type="dxa"/>
            </w:tcMar>
          </w:tcPr>
          <w:p w14:paraId="7A6B26A4" w14:textId="77777777" w:rsidR="000C5BCF" w:rsidRPr="00BC0026" w:rsidRDefault="000C5BCF" w:rsidP="00A0020F">
            <w:pPr>
              <w:pStyle w:val="TAL"/>
              <w:jc w:val="center"/>
            </w:pPr>
            <w:r w:rsidRPr="00BC0026">
              <w:t>T</w:t>
            </w:r>
          </w:p>
        </w:tc>
        <w:tc>
          <w:tcPr>
            <w:tcW w:w="1036" w:type="dxa"/>
            <w:tcMar>
              <w:top w:w="0" w:type="dxa"/>
              <w:left w:w="28" w:type="dxa"/>
              <w:bottom w:w="0" w:type="dxa"/>
              <w:right w:w="108" w:type="dxa"/>
            </w:tcMar>
          </w:tcPr>
          <w:p w14:paraId="7BB655CA" w14:textId="77777777" w:rsidR="000C5BCF" w:rsidRPr="00BC0026" w:rsidRDefault="000C5BCF" w:rsidP="00A0020F">
            <w:pPr>
              <w:pStyle w:val="TAL"/>
              <w:jc w:val="center"/>
            </w:pPr>
            <w:r w:rsidRPr="00BC0026">
              <w:t>T</w:t>
            </w:r>
          </w:p>
        </w:tc>
        <w:tc>
          <w:tcPr>
            <w:tcW w:w="1076" w:type="dxa"/>
            <w:tcMar>
              <w:top w:w="0" w:type="dxa"/>
              <w:left w:w="28" w:type="dxa"/>
              <w:bottom w:w="0" w:type="dxa"/>
              <w:right w:w="108" w:type="dxa"/>
            </w:tcMar>
          </w:tcPr>
          <w:p w14:paraId="1D061C19" w14:textId="77777777" w:rsidR="000C5BCF" w:rsidRPr="00BC0026" w:rsidRDefault="000C5BCF" w:rsidP="00A0020F">
            <w:pPr>
              <w:pStyle w:val="TAL"/>
              <w:jc w:val="center"/>
            </w:pPr>
            <w:r w:rsidRPr="00BC0026">
              <w:rPr>
                <w:lang w:eastAsia="zh-CN"/>
              </w:rPr>
              <w:t>F</w:t>
            </w:r>
          </w:p>
        </w:tc>
        <w:tc>
          <w:tcPr>
            <w:tcW w:w="1196" w:type="dxa"/>
            <w:tcMar>
              <w:top w:w="0" w:type="dxa"/>
              <w:left w:w="28" w:type="dxa"/>
              <w:bottom w:w="0" w:type="dxa"/>
              <w:right w:w="108" w:type="dxa"/>
            </w:tcMar>
          </w:tcPr>
          <w:p w14:paraId="0E70AC59" w14:textId="77777777" w:rsidR="000C5BCF" w:rsidRPr="00BC0026" w:rsidRDefault="000C5BCF" w:rsidP="00A0020F">
            <w:pPr>
              <w:pStyle w:val="TAL"/>
              <w:jc w:val="center"/>
            </w:pPr>
            <w:r w:rsidRPr="00BC0026">
              <w:rPr>
                <w:lang w:eastAsia="zh-CN"/>
              </w:rPr>
              <w:t>T</w:t>
            </w:r>
          </w:p>
        </w:tc>
      </w:tr>
      <w:tr w:rsidR="000C5BCF" w:rsidRPr="00BC0026" w14:paraId="58B022F0" w14:textId="77777777" w:rsidTr="00A0020F">
        <w:trPr>
          <w:cantSplit/>
          <w:jc w:val="center"/>
        </w:trPr>
        <w:tc>
          <w:tcPr>
            <w:tcW w:w="3918" w:type="dxa"/>
            <w:tcMar>
              <w:top w:w="0" w:type="dxa"/>
              <w:left w:w="28" w:type="dxa"/>
              <w:bottom w:w="0" w:type="dxa"/>
              <w:right w:w="108" w:type="dxa"/>
            </w:tcMar>
          </w:tcPr>
          <w:p w14:paraId="2B9DBA09" w14:textId="77777777" w:rsidR="000C5BCF" w:rsidRPr="00BC0026" w:rsidRDefault="000C5BCF"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5CF6B1B3" w14:textId="77777777" w:rsidR="000C5BCF" w:rsidRPr="00BC0026" w:rsidRDefault="000C5BCF" w:rsidP="00A0020F">
            <w:pPr>
              <w:pStyle w:val="TAL"/>
              <w:jc w:val="center"/>
            </w:pPr>
            <w:r w:rsidRPr="00BC0026">
              <w:t>M</w:t>
            </w:r>
          </w:p>
        </w:tc>
        <w:tc>
          <w:tcPr>
            <w:tcW w:w="1126" w:type="dxa"/>
            <w:tcMar>
              <w:top w:w="0" w:type="dxa"/>
              <w:left w:w="28" w:type="dxa"/>
              <w:bottom w:w="0" w:type="dxa"/>
              <w:right w:w="108" w:type="dxa"/>
            </w:tcMar>
          </w:tcPr>
          <w:p w14:paraId="7F0C1656" w14:textId="77777777" w:rsidR="000C5BCF" w:rsidRPr="00BC0026" w:rsidRDefault="000C5BCF" w:rsidP="00A0020F">
            <w:pPr>
              <w:pStyle w:val="TAL"/>
              <w:jc w:val="center"/>
            </w:pPr>
            <w:r w:rsidRPr="00BC0026">
              <w:t>T</w:t>
            </w:r>
          </w:p>
        </w:tc>
        <w:tc>
          <w:tcPr>
            <w:tcW w:w="1036" w:type="dxa"/>
            <w:tcMar>
              <w:top w:w="0" w:type="dxa"/>
              <w:left w:w="28" w:type="dxa"/>
              <w:bottom w:w="0" w:type="dxa"/>
              <w:right w:w="108" w:type="dxa"/>
            </w:tcMar>
          </w:tcPr>
          <w:p w14:paraId="0DC1DA2E" w14:textId="77777777" w:rsidR="000C5BCF" w:rsidRPr="00BC0026" w:rsidRDefault="000C5BCF" w:rsidP="00A0020F">
            <w:pPr>
              <w:pStyle w:val="TAL"/>
              <w:jc w:val="center"/>
            </w:pPr>
            <w:r w:rsidRPr="00BC0026">
              <w:t>T</w:t>
            </w:r>
          </w:p>
        </w:tc>
        <w:tc>
          <w:tcPr>
            <w:tcW w:w="1076" w:type="dxa"/>
            <w:tcMar>
              <w:top w:w="0" w:type="dxa"/>
              <w:left w:w="28" w:type="dxa"/>
              <w:bottom w:w="0" w:type="dxa"/>
              <w:right w:w="108" w:type="dxa"/>
            </w:tcMar>
          </w:tcPr>
          <w:p w14:paraId="60DBD0C7" w14:textId="77777777" w:rsidR="000C5BCF" w:rsidRPr="00BC0026" w:rsidRDefault="000C5BCF" w:rsidP="00A0020F">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6BE559BA" w14:textId="77777777" w:rsidR="000C5BCF" w:rsidRPr="00BC0026" w:rsidRDefault="000C5BCF" w:rsidP="00A0020F">
            <w:pPr>
              <w:pStyle w:val="TAL"/>
              <w:jc w:val="center"/>
              <w:rPr>
                <w:lang w:eastAsia="zh-CN"/>
              </w:rPr>
            </w:pPr>
            <w:r w:rsidRPr="00BC0026">
              <w:rPr>
                <w:lang w:eastAsia="zh-CN"/>
              </w:rPr>
              <w:t>T</w:t>
            </w:r>
          </w:p>
        </w:tc>
      </w:tr>
      <w:tr w:rsidR="000C5BCF" w:rsidRPr="00BC0026" w14:paraId="4C2F981A" w14:textId="77777777" w:rsidTr="00A0020F">
        <w:trPr>
          <w:cantSplit/>
          <w:jc w:val="center"/>
        </w:trPr>
        <w:tc>
          <w:tcPr>
            <w:tcW w:w="3918" w:type="dxa"/>
            <w:tcMar>
              <w:top w:w="0" w:type="dxa"/>
              <w:left w:w="28" w:type="dxa"/>
              <w:bottom w:w="0" w:type="dxa"/>
              <w:right w:w="108" w:type="dxa"/>
            </w:tcMar>
          </w:tcPr>
          <w:p w14:paraId="78394074" w14:textId="77777777" w:rsidR="000C5BCF" w:rsidRPr="00BC0026" w:rsidRDefault="000C5BCF"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76A983A" w14:textId="77777777" w:rsidR="000C5BCF" w:rsidRPr="00BC0026" w:rsidRDefault="000C5BCF" w:rsidP="00A0020F">
            <w:pPr>
              <w:pStyle w:val="TAL"/>
              <w:jc w:val="center"/>
            </w:pPr>
            <w:r w:rsidRPr="00BC0026">
              <w:t>M</w:t>
            </w:r>
          </w:p>
        </w:tc>
        <w:tc>
          <w:tcPr>
            <w:tcW w:w="1126" w:type="dxa"/>
            <w:tcMar>
              <w:top w:w="0" w:type="dxa"/>
              <w:left w:w="28" w:type="dxa"/>
              <w:bottom w:w="0" w:type="dxa"/>
              <w:right w:w="108" w:type="dxa"/>
            </w:tcMar>
          </w:tcPr>
          <w:p w14:paraId="5F5ECD19" w14:textId="77777777" w:rsidR="000C5BCF" w:rsidRPr="00BC0026" w:rsidRDefault="000C5BCF" w:rsidP="00A0020F">
            <w:pPr>
              <w:pStyle w:val="TAL"/>
              <w:jc w:val="center"/>
            </w:pPr>
            <w:r w:rsidRPr="00BC0026">
              <w:t>T</w:t>
            </w:r>
          </w:p>
        </w:tc>
        <w:tc>
          <w:tcPr>
            <w:tcW w:w="1036" w:type="dxa"/>
            <w:tcMar>
              <w:top w:w="0" w:type="dxa"/>
              <w:left w:w="28" w:type="dxa"/>
              <w:bottom w:w="0" w:type="dxa"/>
              <w:right w:w="108" w:type="dxa"/>
            </w:tcMar>
          </w:tcPr>
          <w:p w14:paraId="52EF24BA" w14:textId="77777777" w:rsidR="000C5BCF" w:rsidRPr="00BC0026" w:rsidRDefault="000C5BCF" w:rsidP="00A0020F">
            <w:pPr>
              <w:pStyle w:val="TAL"/>
              <w:jc w:val="center"/>
            </w:pPr>
            <w:r w:rsidRPr="00BC0026">
              <w:t>T</w:t>
            </w:r>
          </w:p>
        </w:tc>
        <w:tc>
          <w:tcPr>
            <w:tcW w:w="1076" w:type="dxa"/>
            <w:tcMar>
              <w:top w:w="0" w:type="dxa"/>
              <w:left w:w="28" w:type="dxa"/>
              <w:bottom w:w="0" w:type="dxa"/>
              <w:right w:w="108" w:type="dxa"/>
            </w:tcMar>
          </w:tcPr>
          <w:p w14:paraId="3B60DBF2" w14:textId="77777777" w:rsidR="000C5BCF" w:rsidRPr="00BC0026" w:rsidRDefault="000C5BCF" w:rsidP="00A0020F">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DE2ADBB" w14:textId="77777777" w:rsidR="000C5BCF" w:rsidRPr="00BC0026" w:rsidRDefault="000C5BCF" w:rsidP="00A0020F">
            <w:pPr>
              <w:pStyle w:val="TAL"/>
              <w:jc w:val="center"/>
              <w:rPr>
                <w:lang w:eastAsia="zh-CN"/>
              </w:rPr>
            </w:pPr>
            <w:r w:rsidRPr="00BC0026">
              <w:rPr>
                <w:lang w:eastAsia="zh-CN"/>
              </w:rPr>
              <w:t>T</w:t>
            </w:r>
          </w:p>
        </w:tc>
      </w:tr>
      <w:tr w:rsidR="000C5BCF" w:rsidRPr="00BC0026" w14:paraId="162CED41" w14:textId="77777777" w:rsidTr="00A0020F">
        <w:trPr>
          <w:cantSplit/>
          <w:jc w:val="center"/>
        </w:trPr>
        <w:tc>
          <w:tcPr>
            <w:tcW w:w="3918" w:type="dxa"/>
            <w:tcMar>
              <w:top w:w="0" w:type="dxa"/>
              <w:left w:w="28" w:type="dxa"/>
              <w:bottom w:w="0" w:type="dxa"/>
              <w:right w:w="108" w:type="dxa"/>
            </w:tcMar>
          </w:tcPr>
          <w:p w14:paraId="58EB0DFD" w14:textId="77777777" w:rsidR="000C5BCF" w:rsidRPr="00BC0026" w:rsidRDefault="000C5BCF"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4C847601" w14:textId="77777777" w:rsidR="000C5BCF" w:rsidRPr="00BC0026" w:rsidRDefault="000C5BCF" w:rsidP="00A0020F">
            <w:pPr>
              <w:pStyle w:val="TAL"/>
              <w:jc w:val="center"/>
            </w:pPr>
            <w:r w:rsidRPr="00BC0026">
              <w:t>M</w:t>
            </w:r>
          </w:p>
        </w:tc>
        <w:tc>
          <w:tcPr>
            <w:tcW w:w="1126" w:type="dxa"/>
            <w:tcMar>
              <w:top w:w="0" w:type="dxa"/>
              <w:left w:w="28" w:type="dxa"/>
              <w:bottom w:w="0" w:type="dxa"/>
              <w:right w:w="108" w:type="dxa"/>
            </w:tcMar>
          </w:tcPr>
          <w:p w14:paraId="10AFEF10" w14:textId="77777777" w:rsidR="000C5BCF" w:rsidRPr="00BC0026" w:rsidRDefault="000C5BCF" w:rsidP="00A0020F">
            <w:pPr>
              <w:pStyle w:val="TAL"/>
              <w:jc w:val="center"/>
            </w:pPr>
            <w:r w:rsidRPr="00BC0026">
              <w:t>T</w:t>
            </w:r>
          </w:p>
        </w:tc>
        <w:tc>
          <w:tcPr>
            <w:tcW w:w="1036" w:type="dxa"/>
            <w:tcMar>
              <w:top w:w="0" w:type="dxa"/>
              <w:left w:w="28" w:type="dxa"/>
              <w:bottom w:w="0" w:type="dxa"/>
              <w:right w:w="108" w:type="dxa"/>
            </w:tcMar>
          </w:tcPr>
          <w:p w14:paraId="48730577" w14:textId="77777777" w:rsidR="000C5BCF" w:rsidRPr="00BC0026" w:rsidRDefault="000C5BCF" w:rsidP="00A0020F">
            <w:pPr>
              <w:pStyle w:val="TAL"/>
              <w:jc w:val="center"/>
            </w:pPr>
            <w:r w:rsidRPr="00BC0026">
              <w:t>T</w:t>
            </w:r>
          </w:p>
        </w:tc>
        <w:tc>
          <w:tcPr>
            <w:tcW w:w="1076" w:type="dxa"/>
            <w:tcMar>
              <w:top w:w="0" w:type="dxa"/>
              <w:left w:w="28" w:type="dxa"/>
              <w:bottom w:w="0" w:type="dxa"/>
              <w:right w:w="108" w:type="dxa"/>
            </w:tcMar>
          </w:tcPr>
          <w:p w14:paraId="7FA57919" w14:textId="77777777" w:rsidR="000C5BCF" w:rsidRPr="00BC0026" w:rsidRDefault="000C5BCF" w:rsidP="00A0020F">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A23B03E" w14:textId="77777777" w:rsidR="000C5BCF" w:rsidRPr="00BC0026" w:rsidRDefault="000C5BCF" w:rsidP="00A0020F">
            <w:pPr>
              <w:pStyle w:val="TAL"/>
              <w:jc w:val="center"/>
              <w:rPr>
                <w:lang w:eastAsia="zh-CN"/>
              </w:rPr>
            </w:pPr>
            <w:r w:rsidRPr="00BC0026">
              <w:rPr>
                <w:lang w:eastAsia="zh-CN"/>
              </w:rPr>
              <w:t>T</w:t>
            </w:r>
          </w:p>
        </w:tc>
      </w:tr>
      <w:tr w:rsidR="000C5BCF" w:rsidRPr="00BC0026" w14:paraId="1A74F22D" w14:textId="77777777" w:rsidTr="00A0020F">
        <w:trPr>
          <w:cantSplit/>
          <w:jc w:val="center"/>
        </w:trPr>
        <w:tc>
          <w:tcPr>
            <w:tcW w:w="3918" w:type="dxa"/>
            <w:tcMar>
              <w:top w:w="0" w:type="dxa"/>
              <w:left w:w="28" w:type="dxa"/>
              <w:bottom w:w="0" w:type="dxa"/>
              <w:right w:w="108" w:type="dxa"/>
            </w:tcMar>
          </w:tcPr>
          <w:p w14:paraId="549688F7" w14:textId="77777777" w:rsidR="000C5BCF" w:rsidRPr="00BC0026" w:rsidRDefault="000C5BCF"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2E1147F8" w14:textId="77777777" w:rsidR="000C5BCF" w:rsidRPr="00BC0026" w:rsidRDefault="000C5BCF" w:rsidP="00A0020F">
            <w:pPr>
              <w:pStyle w:val="TAL"/>
              <w:jc w:val="center"/>
            </w:pPr>
            <w:r w:rsidRPr="00BC0026">
              <w:t>M</w:t>
            </w:r>
          </w:p>
        </w:tc>
        <w:tc>
          <w:tcPr>
            <w:tcW w:w="1126" w:type="dxa"/>
            <w:tcMar>
              <w:top w:w="0" w:type="dxa"/>
              <w:left w:w="28" w:type="dxa"/>
              <w:bottom w:w="0" w:type="dxa"/>
              <w:right w:w="108" w:type="dxa"/>
            </w:tcMar>
          </w:tcPr>
          <w:p w14:paraId="6802BF92" w14:textId="77777777" w:rsidR="000C5BCF" w:rsidRPr="00BC0026" w:rsidRDefault="000C5BCF" w:rsidP="00A0020F">
            <w:pPr>
              <w:pStyle w:val="TAL"/>
              <w:jc w:val="center"/>
            </w:pPr>
            <w:r w:rsidRPr="00BC0026">
              <w:t>T</w:t>
            </w:r>
          </w:p>
        </w:tc>
        <w:tc>
          <w:tcPr>
            <w:tcW w:w="1036" w:type="dxa"/>
            <w:tcMar>
              <w:top w:w="0" w:type="dxa"/>
              <w:left w:w="28" w:type="dxa"/>
              <w:bottom w:w="0" w:type="dxa"/>
              <w:right w:w="108" w:type="dxa"/>
            </w:tcMar>
          </w:tcPr>
          <w:p w14:paraId="4C7C3302" w14:textId="77777777" w:rsidR="000C5BCF" w:rsidRPr="00BC0026" w:rsidRDefault="000C5BCF" w:rsidP="00A0020F">
            <w:pPr>
              <w:pStyle w:val="TAL"/>
              <w:jc w:val="center"/>
            </w:pPr>
            <w:r w:rsidRPr="00BC0026">
              <w:t>T</w:t>
            </w:r>
          </w:p>
        </w:tc>
        <w:tc>
          <w:tcPr>
            <w:tcW w:w="1076" w:type="dxa"/>
            <w:tcMar>
              <w:top w:w="0" w:type="dxa"/>
              <w:left w:w="28" w:type="dxa"/>
              <w:bottom w:w="0" w:type="dxa"/>
              <w:right w:w="108" w:type="dxa"/>
            </w:tcMar>
          </w:tcPr>
          <w:p w14:paraId="53BDADF0" w14:textId="77777777" w:rsidR="000C5BCF" w:rsidRPr="00BC0026" w:rsidRDefault="000C5BCF" w:rsidP="00A0020F">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EC6C4B4" w14:textId="77777777" w:rsidR="000C5BCF" w:rsidRPr="00BC0026" w:rsidRDefault="000C5BCF" w:rsidP="00A0020F">
            <w:pPr>
              <w:pStyle w:val="TAL"/>
              <w:jc w:val="center"/>
              <w:rPr>
                <w:lang w:eastAsia="zh-CN"/>
              </w:rPr>
            </w:pPr>
            <w:r w:rsidRPr="00BC0026">
              <w:rPr>
                <w:lang w:eastAsia="zh-CN"/>
              </w:rPr>
              <w:t>T</w:t>
            </w:r>
          </w:p>
        </w:tc>
      </w:tr>
      <w:tr w:rsidR="000C5BCF" w:rsidRPr="00BC0026" w14:paraId="0D81274A" w14:textId="77777777" w:rsidTr="00A0020F">
        <w:trPr>
          <w:cantSplit/>
          <w:jc w:val="center"/>
        </w:trPr>
        <w:tc>
          <w:tcPr>
            <w:tcW w:w="3918" w:type="dxa"/>
            <w:tcMar>
              <w:top w:w="0" w:type="dxa"/>
              <w:left w:w="28" w:type="dxa"/>
              <w:bottom w:w="0" w:type="dxa"/>
              <w:right w:w="108" w:type="dxa"/>
            </w:tcMar>
          </w:tcPr>
          <w:p w14:paraId="137B7873" w14:textId="77777777" w:rsidR="000C5BCF" w:rsidRPr="00BC0026" w:rsidRDefault="000C5BCF"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02C88DED" w14:textId="77777777" w:rsidR="000C5BCF" w:rsidRPr="00BC0026" w:rsidRDefault="000C5BCF" w:rsidP="00A0020F">
            <w:pPr>
              <w:pStyle w:val="TAL"/>
              <w:jc w:val="center"/>
            </w:pPr>
            <w:r w:rsidRPr="00BC0026">
              <w:t>M</w:t>
            </w:r>
          </w:p>
        </w:tc>
        <w:tc>
          <w:tcPr>
            <w:tcW w:w="1126" w:type="dxa"/>
            <w:tcMar>
              <w:top w:w="0" w:type="dxa"/>
              <w:left w:w="28" w:type="dxa"/>
              <w:bottom w:w="0" w:type="dxa"/>
              <w:right w:w="108" w:type="dxa"/>
            </w:tcMar>
          </w:tcPr>
          <w:p w14:paraId="62F96EC6" w14:textId="77777777" w:rsidR="000C5BCF" w:rsidRPr="00BC0026" w:rsidRDefault="000C5BCF" w:rsidP="00A0020F">
            <w:pPr>
              <w:pStyle w:val="TAL"/>
              <w:jc w:val="center"/>
            </w:pPr>
            <w:r w:rsidRPr="00BC0026">
              <w:t>T</w:t>
            </w:r>
          </w:p>
        </w:tc>
        <w:tc>
          <w:tcPr>
            <w:tcW w:w="1036" w:type="dxa"/>
            <w:tcMar>
              <w:top w:w="0" w:type="dxa"/>
              <w:left w:w="28" w:type="dxa"/>
              <w:bottom w:w="0" w:type="dxa"/>
              <w:right w:w="108" w:type="dxa"/>
            </w:tcMar>
          </w:tcPr>
          <w:p w14:paraId="161B8C2F" w14:textId="77777777" w:rsidR="000C5BCF" w:rsidRPr="00BC0026" w:rsidRDefault="000C5BCF" w:rsidP="00A0020F">
            <w:pPr>
              <w:pStyle w:val="TAL"/>
              <w:jc w:val="center"/>
            </w:pPr>
            <w:r w:rsidRPr="00BC0026">
              <w:t>T</w:t>
            </w:r>
          </w:p>
        </w:tc>
        <w:tc>
          <w:tcPr>
            <w:tcW w:w="1076" w:type="dxa"/>
            <w:tcMar>
              <w:top w:w="0" w:type="dxa"/>
              <w:left w:w="28" w:type="dxa"/>
              <w:bottom w:w="0" w:type="dxa"/>
              <w:right w:w="108" w:type="dxa"/>
            </w:tcMar>
          </w:tcPr>
          <w:p w14:paraId="39DDA0EB" w14:textId="77777777" w:rsidR="000C5BCF" w:rsidRPr="00BC0026" w:rsidRDefault="000C5BCF" w:rsidP="00A0020F">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7339E8" w14:textId="77777777" w:rsidR="000C5BCF" w:rsidRPr="00BC0026" w:rsidRDefault="000C5BCF" w:rsidP="00A0020F">
            <w:pPr>
              <w:pStyle w:val="TAL"/>
              <w:jc w:val="center"/>
              <w:rPr>
                <w:lang w:eastAsia="zh-CN"/>
              </w:rPr>
            </w:pPr>
            <w:r w:rsidRPr="00BC0026">
              <w:rPr>
                <w:lang w:eastAsia="zh-CN"/>
              </w:rPr>
              <w:t>T</w:t>
            </w:r>
          </w:p>
        </w:tc>
      </w:tr>
    </w:tbl>
    <w:p w14:paraId="2ECD0997" w14:textId="77777777" w:rsidR="000C5BCF" w:rsidRPr="00BC0026" w:rsidRDefault="000C5BCF" w:rsidP="000C5BCF"/>
    <w:p w14:paraId="0AF5B92E" w14:textId="77777777" w:rsidR="000C5BCF" w:rsidRPr="00BC0026" w:rsidRDefault="000C5BCF" w:rsidP="000C5BCF">
      <w:pPr>
        <w:pStyle w:val="Heading4"/>
      </w:pPr>
      <w:bookmarkStart w:id="31" w:name="_Toc105573030"/>
      <w:bookmarkStart w:id="32" w:name="_Toc122351752"/>
      <w:r w:rsidRPr="00BC0026">
        <w:t>9.3.2.3</w:t>
      </w:r>
      <w:r w:rsidRPr="00BC0026">
        <w:tab/>
        <w:t>Attribute constraints</w:t>
      </w:r>
      <w:bookmarkEnd w:id="31"/>
      <w:bookmarkEnd w:id="32"/>
    </w:p>
    <w:p w14:paraId="0FCDCC97" w14:textId="77777777" w:rsidR="000C5BCF" w:rsidRPr="00BC0026" w:rsidRDefault="000C5BCF" w:rsidP="000C5BCF">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0C5BCF" w:rsidRPr="00BC0026" w14:paraId="31AD3BEB" w14:textId="77777777" w:rsidTr="00A0020F">
        <w:trPr>
          <w:jc w:val="center"/>
        </w:trPr>
        <w:tc>
          <w:tcPr>
            <w:tcW w:w="1432" w:type="dxa"/>
            <w:shd w:val="clear" w:color="auto" w:fill="D9D9D9"/>
            <w:tcMar>
              <w:top w:w="0" w:type="dxa"/>
              <w:left w:w="28" w:type="dxa"/>
              <w:bottom w:w="0" w:type="dxa"/>
              <w:right w:w="108" w:type="dxa"/>
            </w:tcMar>
            <w:hideMark/>
          </w:tcPr>
          <w:p w14:paraId="652E7D24" w14:textId="77777777" w:rsidR="000C5BCF" w:rsidRPr="00BC0026" w:rsidRDefault="000C5BCF" w:rsidP="00A0020F">
            <w:pPr>
              <w:pStyle w:val="TAH"/>
            </w:pPr>
            <w:r w:rsidRPr="00BC0026">
              <w:t>Name</w:t>
            </w:r>
          </w:p>
        </w:tc>
        <w:tc>
          <w:tcPr>
            <w:tcW w:w="7956" w:type="dxa"/>
            <w:shd w:val="clear" w:color="auto" w:fill="D9D9D9"/>
            <w:tcMar>
              <w:top w:w="0" w:type="dxa"/>
              <w:left w:w="28" w:type="dxa"/>
              <w:bottom w:w="0" w:type="dxa"/>
              <w:right w:w="108" w:type="dxa"/>
            </w:tcMar>
            <w:hideMark/>
          </w:tcPr>
          <w:p w14:paraId="4383C870" w14:textId="77777777" w:rsidR="000C5BCF" w:rsidRPr="00BC0026" w:rsidRDefault="000C5BCF" w:rsidP="00A0020F">
            <w:pPr>
              <w:pStyle w:val="TAH"/>
            </w:pPr>
            <w:r w:rsidRPr="00BC0026">
              <w:rPr>
                <w:color w:val="000000"/>
              </w:rPr>
              <w:t>Definition</w:t>
            </w:r>
          </w:p>
        </w:tc>
      </w:tr>
      <w:tr w:rsidR="000C5BCF" w:rsidRPr="00BC0026" w14:paraId="6EED10B2" w14:textId="77777777" w:rsidTr="00A0020F">
        <w:trPr>
          <w:jc w:val="center"/>
        </w:trPr>
        <w:tc>
          <w:tcPr>
            <w:tcW w:w="1432" w:type="dxa"/>
            <w:tcMar>
              <w:top w:w="0" w:type="dxa"/>
              <w:left w:w="28" w:type="dxa"/>
              <w:bottom w:w="0" w:type="dxa"/>
              <w:right w:w="108" w:type="dxa"/>
            </w:tcMar>
          </w:tcPr>
          <w:p w14:paraId="5DE067EF" w14:textId="77777777" w:rsidR="000C5BCF" w:rsidRPr="00BC0026" w:rsidRDefault="000C5BCF" w:rsidP="00A0020F">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05001332" w14:textId="77777777" w:rsidR="000C5BCF" w:rsidRPr="00BC0026" w:rsidRDefault="000C5BCF" w:rsidP="00A0020F">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0C5BCF" w:rsidRPr="00BC0026" w14:paraId="1CB63B7A" w14:textId="77777777" w:rsidTr="00A0020F">
        <w:trPr>
          <w:jc w:val="center"/>
        </w:trPr>
        <w:tc>
          <w:tcPr>
            <w:tcW w:w="1432" w:type="dxa"/>
            <w:tcMar>
              <w:top w:w="0" w:type="dxa"/>
              <w:left w:w="28" w:type="dxa"/>
              <w:bottom w:w="0" w:type="dxa"/>
              <w:right w:w="108" w:type="dxa"/>
            </w:tcMar>
          </w:tcPr>
          <w:p w14:paraId="17A66AF6" w14:textId="77777777" w:rsidR="000C5BCF" w:rsidRPr="00BC0026" w:rsidRDefault="000C5BCF" w:rsidP="00A0020F">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6662213A" w14:textId="77777777" w:rsidR="000C5BCF" w:rsidRDefault="000C5BCF" w:rsidP="00A0020F">
            <w:pPr>
              <w:pStyle w:val="TAL"/>
              <w:rPr>
                <w:ins w:id="33" w:author="Siva Swaminathan" w:date="2023-04-25T21:39:00Z"/>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p w14:paraId="5DA1A14F" w14:textId="77777777" w:rsidR="000C5BCF" w:rsidRPr="00BC0026" w:rsidRDefault="000C5BCF" w:rsidP="00A0020F">
            <w:pPr>
              <w:pStyle w:val="TAL"/>
              <w:rPr>
                <w:lang w:eastAsia="zh-CN"/>
              </w:rPr>
            </w:pPr>
            <w:ins w:id="34" w:author="Siva Swaminathan" w:date="2023-04-25T21:39:00Z">
              <w:r>
                <w:t>This attribute shall contain a NULL value in case the analytics is requested for infinite time period.</w:t>
              </w:r>
            </w:ins>
          </w:p>
        </w:tc>
      </w:tr>
    </w:tbl>
    <w:p w14:paraId="161480C1" w14:textId="77777777" w:rsidR="000C5BCF" w:rsidRPr="00BC0026" w:rsidRDefault="000C5BCF" w:rsidP="000C5BCF"/>
    <w:p w14:paraId="2B9C1FE4" w14:textId="77777777" w:rsidR="000C5BCF" w:rsidRPr="00BC0026" w:rsidRDefault="000C5BCF" w:rsidP="000C5BCF">
      <w:pPr>
        <w:pStyle w:val="Heading4"/>
      </w:pPr>
      <w:bookmarkStart w:id="35" w:name="_Toc105573031"/>
      <w:bookmarkStart w:id="36" w:name="_Toc122351753"/>
      <w:r w:rsidRPr="00BC0026">
        <w:t>9.3.2.4</w:t>
      </w:r>
      <w:r w:rsidRPr="00BC0026">
        <w:tab/>
        <w:t>Notifications</w:t>
      </w:r>
      <w:bookmarkEnd w:id="35"/>
      <w:bookmarkEnd w:id="36"/>
    </w:p>
    <w:p w14:paraId="1F803503" w14:textId="77777777" w:rsidR="000C5BCF" w:rsidRPr="00BC0026" w:rsidRDefault="000C5BCF" w:rsidP="000C5BCF">
      <w:r w:rsidRPr="00BC0026">
        <w:t>The common notifications defined in clause 9.6 are valid for this IOC, without exceptions or additions.</w:t>
      </w:r>
    </w:p>
    <w:bookmarkEnd w:id="3"/>
    <w:p w14:paraId="7D7BD3B2" w14:textId="6FBEF08B" w:rsidR="00D34B84" w:rsidRDefault="00D34B84" w:rsidP="00764C8F">
      <w:pPr>
        <w:rPr>
          <w:rFonts w:eastAsia="Calibri"/>
          <w:i/>
          <w:iCs/>
        </w:rPr>
      </w:pPr>
    </w:p>
    <w:p w14:paraId="2D87B89A" w14:textId="77777777" w:rsidR="000C5BCF" w:rsidRDefault="000C5BCF" w:rsidP="000C5BCF">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6E8D564" w14:textId="77777777" w:rsidR="000C5BCF" w:rsidRPr="00BC0026" w:rsidRDefault="000C5BCF" w:rsidP="000C5BCF">
      <w:pPr>
        <w:pStyle w:val="Heading2"/>
      </w:pPr>
      <w:bookmarkStart w:id="37" w:name="_Toc105573073"/>
      <w:bookmarkStart w:id="38" w:name="_Toc122351800"/>
      <w:r w:rsidRPr="00BC0026">
        <w:t>9.5</w:t>
      </w:r>
      <w:r w:rsidRPr="00BC0026">
        <w:tab/>
        <w:t>Attribute definitions</w:t>
      </w:r>
      <w:bookmarkEnd w:id="37"/>
      <w:bookmarkEnd w:id="38"/>
    </w:p>
    <w:p w14:paraId="3D4F4E3F" w14:textId="77777777" w:rsidR="000C5BCF" w:rsidRPr="00BC0026" w:rsidRDefault="000C5BCF" w:rsidP="000C5BCF">
      <w:pPr>
        <w:pStyle w:val="Heading3"/>
      </w:pPr>
      <w:bookmarkStart w:id="39" w:name="_Toc105573074"/>
      <w:bookmarkStart w:id="40" w:name="_Toc122351801"/>
      <w:r w:rsidRPr="00BC0026">
        <w:t>9.5.1</w:t>
      </w:r>
      <w:r w:rsidRPr="00BC0026">
        <w:tab/>
        <w:t>Attribute properties</w:t>
      </w:r>
      <w:bookmarkEnd w:id="39"/>
      <w:bookmarkEnd w:id="40"/>
    </w:p>
    <w:p w14:paraId="26799676" w14:textId="77777777" w:rsidR="000C5BCF" w:rsidRPr="00BC0026" w:rsidRDefault="000C5BCF" w:rsidP="000C5BCF">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0C5BCF" w:rsidRPr="00BC0026" w14:paraId="51781AFF" w14:textId="77777777" w:rsidTr="00A0020F">
        <w:trPr>
          <w:tblHeader/>
          <w:jc w:val="center"/>
        </w:trPr>
        <w:tc>
          <w:tcPr>
            <w:tcW w:w="2278" w:type="dxa"/>
            <w:shd w:val="clear" w:color="auto" w:fill="CCCCCC"/>
            <w:tcMar>
              <w:top w:w="0" w:type="dxa"/>
              <w:left w:w="28" w:type="dxa"/>
              <w:bottom w:w="0" w:type="dxa"/>
              <w:right w:w="28" w:type="dxa"/>
            </w:tcMar>
            <w:hideMark/>
          </w:tcPr>
          <w:p w14:paraId="218E02F6" w14:textId="77777777" w:rsidR="000C5BCF" w:rsidRPr="00BC0026" w:rsidRDefault="000C5BCF" w:rsidP="00A0020F">
            <w:pPr>
              <w:pStyle w:val="TAH"/>
            </w:pPr>
            <w:r w:rsidRPr="00BC0026">
              <w:t>Attribute Name</w:t>
            </w:r>
          </w:p>
        </w:tc>
        <w:tc>
          <w:tcPr>
            <w:tcW w:w="5130" w:type="dxa"/>
            <w:shd w:val="clear" w:color="auto" w:fill="CCCCCC"/>
            <w:tcMar>
              <w:top w:w="0" w:type="dxa"/>
              <w:left w:w="28" w:type="dxa"/>
              <w:bottom w:w="0" w:type="dxa"/>
              <w:right w:w="28" w:type="dxa"/>
            </w:tcMar>
            <w:hideMark/>
          </w:tcPr>
          <w:p w14:paraId="601465E4" w14:textId="77777777" w:rsidR="000C5BCF" w:rsidRPr="00BC0026" w:rsidRDefault="000C5BCF" w:rsidP="00A0020F">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0995C375" w14:textId="77777777" w:rsidR="000C5BCF" w:rsidRPr="00BC0026" w:rsidRDefault="000C5BCF" w:rsidP="00A0020F">
            <w:pPr>
              <w:pStyle w:val="TAH"/>
            </w:pPr>
            <w:r w:rsidRPr="00BC0026">
              <w:rPr>
                <w:color w:val="000000"/>
              </w:rPr>
              <w:t>Properties</w:t>
            </w:r>
          </w:p>
        </w:tc>
      </w:tr>
      <w:tr w:rsidR="000C5BCF" w:rsidRPr="00BC0026" w14:paraId="71A13C02" w14:textId="77777777" w:rsidTr="00A0020F">
        <w:trPr>
          <w:jc w:val="center"/>
        </w:trPr>
        <w:tc>
          <w:tcPr>
            <w:tcW w:w="2278" w:type="dxa"/>
            <w:tcMar>
              <w:top w:w="0" w:type="dxa"/>
              <w:left w:w="28" w:type="dxa"/>
              <w:bottom w:w="0" w:type="dxa"/>
              <w:right w:w="28" w:type="dxa"/>
            </w:tcMar>
          </w:tcPr>
          <w:p w14:paraId="07B08B05" w14:textId="77777777" w:rsidR="000C5BCF" w:rsidRPr="00BC0026" w:rsidRDefault="000C5BCF" w:rsidP="00A0020F">
            <w:pPr>
              <w:spacing w:after="0"/>
              <w:rPr>
                <w:rFonts w:ascii="Courier New" w:hAnsi="Courier New" w:cs="Courier New"/>
              </w:rPr>
            </w:pPr>
            <w:bookmarkStart w:id="41" w:name="MCCQCTEMPBM_00000120"/>
            <w:r w:rsidRPr="00BC0026">
              <w:rPr>
                <w:rFonts w:ascii="Courier New" w:hAnsi="Courier New" w:cs="Courier New"/>
                <w:bCs/>
                <w:color w:val="333333"/>
                <w:sz w:val="18"/>
                <w:szCs w:val="18"/>
              </w:rPr>
              <w:t>mDAType</w:t>
            </w:r>
            <w:bookmarkEnd w:id="41"/>
          </w:p>
        </w:tc>
        <w:tc>
          <w:tcPr>
            <w:tcW w:w="5130" w:type="dxa"/>
            <w:tcMar>
              <w:top w:w="0" w:type="dxa"/>
              <w:left w:w="28" w:type="dxa"/>
              <w:bottom w:w="0" w:type="dxa"/>
              <w:right w:w="28" w:type="dxa"/>
            </w:tcMar>
          </w:tcPr>
          <w:p w14:paraId="1AD20540" w14:textId="77777777" w:rsidR="000C5BCF" w:rsidRPr="00BC0026" w:rsidRDefault="000C5BCF" w:rsidP="00A0020F">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06203834" w14:textId="77777777" w:rsidR="000C5BCF" w:rsidRPr="00BC0026" w:rsidRDefault="000C5BCF" w:rsidP="00A0020F">
            <w:pPr>
              <w:pStyle w:val="TAL"/>
              <w:rPr>
                <w:rFonts w:cs="Arial"/>
                <w:szCs w:val="18"/>
              </w:rPr>
            </w:pPr>
          </w:p>
          <w:p w14:paraId="1D18CF1A" w14:textId="77777777" w:rsidR="000C5BCF" w:rsidRPr="00BC0026" w:rsidRDefault="000C5BCF" w:rsidP="00A0020F">
            <w:pPr>
              <w:pStyle w:val="TAL"/>
            </w:pPr>
            <w:r w:rsidRPr="00BC0026">
              <w:t>AllowedValues: the value of MDA type defined for each MDA capability in clause 8.</w:t>
            </w:r>
          </w:p>
        </w:tc>
        <w:tc>
          <w:tcPr>
            <w:tcW w:w="2287" w:type="dxa"/>
            <w:tcMar>
              <w:top w:w="0" w:type="dxa"/>
              <w:left w:w="28" w:type="dxa"/>
              <w:bottom w:w="0" w:type="dxa"/>
              <w:right w:w="28" w:type="dxa"/>
            </w:tcMar>
          </w:tcPr>
          <w:p w14:paraId="5BCDD25D" w14:textId="77777777" w:rsidR="000C5BCF" w:rsidRPr="00BC0026" w:rsidRDefault="000C5BCF" w:rsidP="00A0020F">
            <w:pPr>
              <w:tabs>
                <w:tab w:val="center" w:pos="1333"/>
              </w:tabs>
              <w:spacing w:after="0"/>
              <w:rPr>
                <w:rFonts w:ascii="Arial" w:hAnsi="Arial" w:cs="Arial"/>
                <w:sz w:val="18"/>
                <w:szCs w:val="18"/>
              </w:rPr>
            </w:pPr>
            <w:r w:rsidRPr="00BC0026">
              <w:rPr>
                <w:rFonts w:ascii="Arial" w:hAnsi="Arial" w:cs="Arial"/>
                <w:sz w:val="18"/>
                <w:szCs w:val="18"/>
              </w:rPr>
              <w:t>type: String</w:t>
            </w:r>
          </w:p>
          <w:p w14:paraId="020C234A" w14:textId="77777777" w:rsidR="000C5BCF" w:rsidRPr="00BC0026" w:rsidRDefault="000C5BCF" w:rsidP="00A0020F">
            <w:pPr>
              <w:tabs>
                <w:tab w:val="center" w:pos="1333"/>
              </w:tabs>
              <w:spacing w:after="0"/>
              <w:rPr>
                <w:rFonts w:ascii="Arial" w:hAnsi="Arial" w:cs="Arial"/>
                <w:sz w:val="18"/>
                <w:szCs w:val="18"/>
              </w:rPr>
            </w:pPr>
            <w:r w:rsidRPr="00BC0026">
              <w:rPr>
                <w:rFonts w:ascii="Arial" w:hAnsi="Arial" w:cs="Arial"/>
                <w:sz w:val="18"/>
                <w:szCs w:val="18"/>
              </w:rPr>
              <w:t>multiplicity: 1</w:t>
            </w:r>
          </w:p>
          <w:p w14:paraId="26B277C5" w14:textId="77777777" w:rsidR="000C5BCF" w:rsidRPr="00BC0026" w:rsidRDefault="000C5BCF" w:rsidP="00A0020F">
            <w:pPr>
              <w:tabs>
                <w:tab w:val="center" w:pos="1333"/>
              </w:tabs>
              <w:spacing w:after="0"/>
              <w:rPr>
                <w:rFonts w:ascii="Arial" w:hAnsi="Arial" w:cs="Arial"/>
                <w:sz w:val="18"/>
                <w:szCs w:val="18"/>
              </w:rPr>
            </w:pPr>
            <w:r w:rsidRPr="00BC0026">
              <w:rPr>
                <w:rFonts w:ascii="Arial" w:hAnsi="Arial" w:cs="Arial"/>
                <w:sz w:val="18"/>
                <w:szCs w:val="18"/>
              </w:rPr>
              <w:t>isOrdered: N/A</w:t>
            </w:r>
          </w:p>
          <w:p w14:paraId="27A988A7" w14:textId="77777777" w:rsidR="000C5BCF" w:rsidRPr="00BC0026" w:rsidRDefault="000C5BCF" w:rsidP="00A0020F">
            <w:pPr>
              <w:tabs>
                <w:tab w:val="center" w:pos="1333"/>
              </w:tabs>
              <w:spacing w:after="0"/>
              <w:rPr>
                <w:rFonts w:ascii="Arial" w:hAnsi="Arial" w:cs="Arial"/>
                <w:sz w:val="18"/>
                <w:szCs w:val="18"/>
              </w:rPr>
            </w:pPr>
            <w:r w:rsidRPr="00BC0026">
              <w:rPr>
                <w:rFonts w:ascii="Arial" w:hAnsi="Arial" w:cs="Arial"/>
                <w:sz w:val="18"/>
                <w:szCs w:val="18"/>
              </w:rPr>
              <w:t>isUnique: N/A</w:t>
            </w:r>
          </w:p>
          <w:p w14:paraId="2DEC2F1C" w14:textId="77777777" w:rsidR="000C5BCF" w:rsidRPr="00BC0026" w:rsidRDefault="000C5BCF" w:rsidP="00A0020F">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58D800BD" w14:textId="77777777" w:rsidR="000C5BCF" w:rsidRPr="00BC0026" w:rsidRDefault="000C5BCF" w:rsidP="00A0020F">
            <w:pPr>
              <w:pStyle w:val="TAL"/>
            </w:pPr>
            <w:r w:rsidRPr="00BC0026">
              <w:rPr>
                <w:rFonts w:cs="Arial"/>
                <w:szCs w:val="18"/>
              </w:rPr>
              <w:t>isNullable: True</w:t>
            </w:r>
          </w:p>
        </w:tc>
      </w:tr>
      <w:tr w:rsidR="000C5BCF" w:rsidRPr="00BC0026" w14:paraId="6F871282" w14:textId="77777777" w:rsidTr="00A0020F">
        <w:trPr>
          <w:jc w:val="center"/>
        </w:trPr>
        <w:tc>
          <w:tcPr>
            <w:tcW w:w="2278" w:type="dxa"/>
            <w:tcMar>
              <w:top w:w="0" w:type="dxa"/>
              <w:left w:w="28" w:type="dxa"/>
              <w:bottom w:w="0" w:type="dxa"/>
              <w:right w:w="28" w:type="dxa"/>
            </w:tcMar>
          </w:tcPr>
          <w:p w14:paraId="51880167" w14:textId="77777777" w:rsidR="000C5BCF" w:rsidRPr="00BC0026" w:rsidRDefault="000C5BCF" w:rsidP="00A0020F">
            <w:pPr>
              <w:spacing w:after="0"/>
              <w:rPr>
                <w:rFonts w:ascii="Courier New" w:hAnsi="Courier New" w:cs="Courier New"/>
              </w:rPr>
            </w:pPr>
            <w:r w:rsidRPr="00BC0026">
              <w:rPr>
                <w:rFonts w:ascii="Courier New" w:hAnsi="Courier New" w:cs="Courier New"/>
                <w:bCs/>
                <w:color w:val="333333"/>
                <w:sz w:val="18"/>
                <w:szCs w:val="18"/>
              </w:rPr>
              <w:t>requestedMDAOutputs</w:t>
            </w:r>
            <w:r w:rsidRPr="00BC0026">
              <w:rPr>
                <w:szCs w:val="18"/>
                <w:lang w:eastAsia="zh-CN"/>
              </w:rPr>
              <w:t xml:space="preserve"> </w:t>
            </w:r>
          </w:p>
        </w:tc>
        <w:tc>
          <w:tcPr>
            <w:tcW w:w="5130" w:type="dxa"/>
            <w:tcMar>
              <w:top w:w="0" w:type="dxa"/>
              <w:left w:w="28" w:type="dxa"/>
              <w:bottom w:w="0" w:type="dxa"/>
              <w:right w:w="28" w:type="dxa"/>
            </w:tcMar>
          </w:tcPr>
          <w:p w14:paraId="69AA9CD0" w14:textId="77777777" w:rsidR="000C5BCF" w:rsidRPr="00BC0026" w:rsidRDefault="000C5BCF" w:rsidP="00A0020F">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514ED3F1"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 MDAOutputPerMDAType</w:t>
            </w:r>
            <w:r w:rsidRPr="00BC0026">
              <w:rPr>
                <w:szCs w:val="18"/>
                <w:lang w:eastAsia="zh-CN"/>
              </w:rPr>
              <w:t xml:space="preserve"> </w:t>
            </w:r>
          </w:p>
          <w:p w14:paraId="5825B278" w14:textId="77777777" w:rsidR="000C5BCF" w:rsidRPr="00BC0026" w:rsidRDefault="000C5BCF" w:rsidP="00A0020F">
            <w:pPr>
              <w:spacing w:after="0"/>
              <w:rPr>
                <w:rFonts w:ascii="Arial" w:hAnsi="Arial" w:cs="Arial"/>
                <w:sz w:val="18"/>
                <w:szCs w:val="18"/>
              </w:rPr>
            </w:pPr>
            <w:r w:rsidRPr="00BC0026">
              <w:rPr>
                <w:rFonts w:ascii="Arial" w:hAnsi="Arial" w:cs="Arial"/>
                <w:sz w:val="18"/>
                <w:szCs w:val="18"/>
              </w:rPr>
              <w:t>multiplicity: *</w:t>
            </w:r>
          </w:p>
          <w:p w14:paraId="393C9157" w14:textId="77777777" w:rsidR="000C5BCF" w:rsidRPr="00BC0026" w:rsidRDefault="000C5BCF" w:rsidP="00A0020F">
            <w:pPr>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63A09816" w14:textId="77777777" w:rsidR="000C5BCF" w:rsidRPr="00BC0026" w:rsidRDefault="000C5BCF" w:rsidP="00A0020F">
            <w:pPr>
              <w:spacing w:after="0"/>
              <w:rPr>
                <w:rFonts w:ascii="Arial" w:hAnsi="Arial" w:cs="Arial"/>
                <w:sz w:val="18"/>
                <w:szCs w:val="18"/>
              </w:rPr>
            </w:pPr>
            <w:r w:rsidRPr="00BC0026">
              <w:rPr>
                <w:rFonts w:ascii="Arial" w:hAnsi="Arial" w:cs="Arial"/>
                <w:sz w:val="18"/>
                <w:szCs w:val="18"/>
              </w:rPr>
              <w:t xml:space="preserve">isUnique: </w:t>
            </w:r>
            <w:r w:rsidRPr="00C51D26">
              <w:rPr>
                <w:rFonts w:ascii="Arial" w:hAnsi="Arial" w:cs="Arial"/>
                <w:sz w:val="18"/>
                <w:szCs w:val="18"/>
              </w:rPr>
              <w:t>True</w:t>
            </w:r>
          </w:p>
          <w:p w14:paraId="22F769E6" w14:textId="77777777" w:rsidR="000C5BCF" w:rsidRPr="00BC0026" w:rsidRDefault="000C5BCF" w:rsidP="00A0020F">
            <w:pPr>
              <w:spacing w:after="0"/>
              <w:rPr>
                <w:rFonts w:ascii="Arial" w:hAnsi="Arial" w:cs="Arial"/>
                <w:sz w:val="18"/>
                <w:szCs w:val="18"/>
              </w:rPr>
            </w:pPr>
            <w:r w:rsidRPr="00BC0026">
              <w:rPr>
                <w:rFonts w:ascii="Arial" w:hAnsi="Arial" w:cs="Arial"/>
                <w:sz w:val="18"/>
                <w:szCs w:val="18"/>
              </w:rPr>
              <w:t>defaultValue: None</w:t>
            </w:r>
          </w:p>
          <w:p w14:paraId="08A6513C" w14:textId="77777777" w:rsidR="000C5BCF" w:rsidRPr="00BC0026" w:rsidRDefault="000C5BCF" w:rsidP="00A0020F">
            <w:pPr>
              <w:pStyle w:val="TAL"/>
            </w:pPr>
            <w:r w:rsidRPr="00BC0026">
              <w:rPr>
                <w:rFonts w:cs="Arial"/>
                <w:szCs w:val="18"/>
              </w:rPr>
              <w:t>isNullable: False</w:t>
            </w:r>
          </w:p>
        </w:tc>
      </w:tr>
      <w:tr w:rsidR="000C5BCF" w:rsidRPr="00BC0026" w14:paraId="41D6F324" w14:textId="77777777" w:rsidTr="00A0020F">
        <w:trPr>
          <w:jc w:val="center"/>
        </w:trPr>
        <w:tc>
          <w:tcPr>
            <w:tcW w:w="2278" w:type="dxa"/>
            <w:tcMar>
              <w:top w:w="0" w:type="dxa"/>
              <w:left w:w="28" w:type="dxa"/>
              <w:bottom w:w="0" w:type="dxa"/>
              <w:right w:w="28" w:type="dxa"/>
            </w:tcMar>
          </w:tcPr>
          <w:p w14:paraId="2BDDE968" w14:textId="77777777" w:rsidR="000C5BCF" w:rsidRPr="00BC0026" w:rsidRDefault="000C5BCF"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7B500F13" w14:textId="77777777" w:rsidR="000C5BCF" w:rsidRPr="00BC0026" w:rsidRDefault="000C5BCF" w:rsidP="00A0020F">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495F3301"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643484CD"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4DD7ABB3"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65E2DC33"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4B267920"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E01B058" w14:textId="77777777" w:rsidR="000C5BCF" w:rsidRPr="00BC0026" w:rsidRDefault="000C5BCF" w:rsidP="00A0020F">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0C5BCF" w:rsidRPr="00BC0026" w14:paraId="6B60D608" w14:textId="77777777" w:rsidTr="00A0020F">
        <w:trPr>
          <w:jc w:val="center"/>
        </w:trPr>
        <w:tc>
          <w:tcPr>
            <w:tcW w:w="2278" w:type="dxa"/>
            <w:tcMar>
              <w:top w:w="0" w:type="dxa"/>
              <w:left w:w="28" w:type="dxa"/>
              <w:bottom w:w="0" w:type="dxa"/>
              <w:right w:w="28" w:type="dxa"/>
            </w:tcMar>
          </w:tcPr>
          <w:p w14:paraId="6E3A7761" w14:textId="77777777" w:rsidR="000C5BCF" w:rsidRPr="00BC0026" w:rsidRDefault="000C5BCF"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mDAOutputIEName</w:t>
            </w:r>
          </w:p>
        </w:tc>
        <w:tc>
          <w:tcPr>
            <w:tcW w:w="5130" w:type="dxa"/>
            <w:tcMar>
              <w:top w:w="0" w:type="dxa"/>
              <w:left w:w="28" w:type="dxa"/>
              <w:bottom w:w="0" w:type="dxa"/>
              <w:right w:w="28" w:type="dxa"/>
            </w:tcMar>
          </w:tcPr>
          <w:p w14:paraId="5402B322" w14:textId="77777777" w:rsidR="000C5BCF" w:rsidRPr="00BC0026" w:rsidRDefault="000C5BCF" w:rsidP="00A0020F">
            <w:pPr>
              <w:pStyle w:val="TAL"/>
              <w:rPr>
                <w:color w:val="000000"/>
              </w:rPr>
            </w:pPr>
            <w:r w:rsidRPr="00BC0026">
              <w:rPr>
                <w:color w:val="000000"/>
              </w:rPr>
              <w:t>It indicates the analytics output information element name.</w:t>
            </w:r>
          </w:p>
          <w:p w14:paraId="069EF29A" w14:textId="77777777" w:rsidR="000C5BCF" w:rsidRPr="00BC0026" w:rsidRDefault="000C5BCF" w:rsidP="00A0020F">
            <w:pPr>
              <w:pStyle w:val="TAL"/>
              <w:rPr>
                <w:color w:val="000000"/>
              </w:rPr>
            </w:pPr>
          </w:p>
          <w:p w14:paraId="1ACDA9DB" w14:textId="77777777" w:rsidR="000C5BCF" w:rsidRPr="00BC0026" w:rsidRDefault="000C5BCF" w:rsidP="00A0020F">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5EF9FAF7"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371DCFB7"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C520E">
              <w:rPr>
                <w:rFonts w:ascii="Arial" w:hAnsi="Arial" w:cs="Arial"/>
                <w:sz w:val="18"/>
                <w:szCs w:val="18"/>
                <w:lang w:eastAsia="zh-CN"/>
              </w:rPr>
              <w:t>1</w:t>
            </w:r>
          </w:p>
          <w:p w14:paraId="0DB66E3C"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C520E">
              <w:rPr>
                <w:rFonts w:ascii="Arial" w:hAnsi="Arial" w:cs="Arial"/>
                <w:sz w:val="18"/>
                <w:szCs w:val="18"/>
                <w:lang w:eastAsia="zh-CN"/>
              </w:rPr>
              <w:t>N/A</w:t>
            </w:r>
          </w:p>
          <w:p w14:paraId="2AAFA39A"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C520E">
              <w:rPr>
                <w:rFonts w:ascii="Arial" w:hAnsi="Arial" w:cs="Arial"/>
                <w:sz w:val="18"/>
                <w:szCs w:val="18"/>
                <w:lang w:eastAsia="zh-CN"/>
              </w:rPr>
              <w:t>N/A</w:t>
            </w:r>
          </w:p>
          <w:p w14:paraId="2F242071"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7FD4C32"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0C5BCF" w:rsidRPr="00BC0026" w14:paraId="6B479C81" w14:textId="77777777" w:rsidTr="00A0020F">
        <w:trPr>
          <w:jc w:val="center"/>
        </w:trPr>
        <w:tc>
          <w:tcPr>
            <w:tcW w:w="2278" w:type="dxa"/>
            <w:tcMar>
              <w:top w:w="0" w:type="dxa"/>
              <w:left w:w="28" w:type="dxa"/>
              <w:bottom w:w="0" w:type="dxa"/>
              <w:right w:w="28" w:type="dxa"/>
            </w:tcMar>
          </w:tcPr>
          <w:p w14:paraId="7CFFCFC3" w14:textId="77777777" w:rsidR="000C5BCF" w:rsidRPr="00BC0026" w:rsidRDefault="000C5BCF"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7CD26A8A" w14:textId="77777777" w:rsidR="000C5BCF" w:rsidRPr="00BC0026" w:rsidRDefault="000C5BCF" w:rsidP="00A0020F">
            <w:pPr>
              <w:pStyle w:val="TAL"/>
              <w:rPr>
                <w:color w:val="000000"/>
              </w:rPr>
            </w:pPr>
            <w:r w:rsidRPr="00BC0026">
              <w:rPr>
                <w:color w:val="000000"/>
              </w:rPr>
              <w:t>It indicates the filter value for analytics output information element for an MDA request.</w:t>
            </w:r>
          </w:p>
          <w:p w14:paraId="2F4E3655" w14:textId="77777777" w:rsidR="000C5BCF" w:rsidRPr="00BC0026" w:rsidRDefault="000C5BCF" w:rsidP="00A0020F">
            <w:pPr>
              <w:pStyle w:val="TAL"/>
              <w:rPr>
                <w:color w:val="000000"/>
              </w:rPr>
            </w:pPr>
          </w:p>
          <w:p w14:paraId="66871AA4" w14:textId="77777777" w:rsidR="000C5BCF" w:rsidRPr="00BC0026" w:rsidRDefault="000C5BCF" w:rsidP="00A0020F">
            <w:pPr>
              <w:pStyle w:val="TAL"/>
              <w:rPr>
                <w:color w:val="000000"/>
              </w:rPr>
            </w:pPr>
            <w:r w:rsidRPr="00BC0026">
              <w:rPr>
                <w:color w:val="000000"/>
              </w:rPr>
              <w:t>The MDA output information element is only requested and reported when its value equals to the value of this attribute.</w:t>
            </w:r>
          </w:p>
          <w:p w14:paraId="6815F585" w14:textId="77777777" w:rsidR="000C5BCF" w:rsidRPr="00BC0026" w:rsidRDefault="000C5BCF" w:rsidP="00A0020F">
            <w:pPr>
              <w:pStyle w:val="TAL"/>
              <w:rPr>
                <w:color w:val="000000"/>
              </w:rPr>
            </w:pPr>
          </w:p>
          <w:p w14:paraId="2D78D765" w14:textId="77777777" w:rsidR="000C5BCF" w:rsidRPr="00BC0026" w:rsidRDefault="000C5BCF" w:rsidP="00A0020F">
            <w:pPr>
              <w:pStyle w:val="TAL"/>
              <w:rPr>
                <w:color w:val="000000"/>
              </w:rPr>
            </w:pPr>
            <w:r w:rsidRPr="00BC0026">
              <w:rPr>
                <w:color w:val="000000"/>
              </w:rPr>
              <w:t xml:space="preserve">allowedValues: depends on the definitions of the analytics output information element (see clause 8) indicated by </w:t>
            </w:r>
            <w:r w:rsidRPr="00BC0026">
              <w:rPr>
                <w:rFonts w:ascii="Courier New" w:hAnsi="Courier New" w:cs="Courier New"/>
                <w:bCs/>
                <w:color w:val="333333"/>
                <w:szCs w:val="18"/>
              </w:rPr>
              <w:t xml:space="preserve">mDAOutputIEName </w:t>
            </w:r>
            <w:r w:rsidRPr="00BC0026">
              <w:rPr>
                <w:color w:val="000000"/>
              </w:rPr>
              <w:t>attribute.</w:t>
            </w:r>
          </w:p>
        </w:tc>
        <w:tc>
          <w:tcPr>
            <w:tcW w:w="2287" w:type="dxa"/>
            <w:tcMar>
              <w:top w:w="0" w:type="dxa"/>
              <w:left w:w="28" w:type="dxa"/>
              <w:bottom w:w="0" w:type="dxa"/>
              <w:right w:w="28" w:type="dxa"/>
            </w:tcMar>
          </w:tcPr>
          <w:p w14:paraId="0FEBFCA2"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0C5BCF" w:rsidRPr="00BC0026" w14:paraId="4CAC9242" w14:textId="77777777" w:rsidTr="00A0020F">
        <w:trPr>
          <w:jc w:val="center"/>
        </w:trPr>
        <w:tc>
          <w:tcPr>
            <w:tcW w:w="2278" w:type="dxa"/>
            <w:tcMar>
              <w:top w:w="0" w:type="dxa"/>
              <w:left w:w="28" w:type="dxa"/>
              <w:bottom w:w="0" w:type="dxa"/>
              <w:right w:w="28" w:type="dxa"/>
            </w:tcMar>
          </w:tcPr>
          <w:p w14:paraId="354BEFE8" w14:textId="77777777" w:rsidR="000C5BCF" w:rsidRPr="00BC0026" w:rsidRDefault="000C5BCF"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3D3F789D" w14:textId="77777777" w:rsidR="000C5BCF" w:rsidRPr="00BC0026" w:rsidRDefault="000C5BCF" w:rsidP="00A0020F">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4702F700"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ThresholdInfo</w:t>
            </w:r>
          </w:p>
          <w:p w14:paraId="57CA9E47"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1326FD7C"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59D742E8"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322E9559"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02453B8"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0C5BCF" w:rsidRPr="00BC0026" w14:paraId="7F8A0BF6" w14:textId="77777777" w:rsidTr="00A0020F">
        <w:trPr>
          <w:jc w:val="center"/>
        </w:trPr>
        <w:tc>
          <w:tcPr>
            <w:tcW w:w="2278" w:type="dxa"/>
            <w:tcMar>
              <w:top w:w="0" w:type="dxa"/>
              <w:left w:w="28" w:type="dxa"/>
              <w:bottom w:w="0" w:type="dxa"/>
              <w:right w:w="28" w:type="dxa"/>
            </w:tcMar>
          </w:tcPr>
          <w:p w14:paraId="1373D4B5" w14:textId="77777777" w:rsidR="000C5BCF" w:rsidRPr="00BC0026" w:rsidDel="003743CE" w:rsidRDefault="000C5BCF"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5DB3D85A" w14:textId="77777777" w:rsidR="000C5BCF" w:rsidRPr="00BC0026" w:rsidRDefault="000C5BCF" w:rsidP="00A0020F">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577FE22A"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5075F2">
              <w:rPr>
                <w:rFonts w:ascii="Arial" w:hAnsi="Arial" w:cs="Arial"/>
                <w:sz w:val="18"/>
                <w:szCs w:val="18"/>
                <w:lang w:eastAsia="zh-CN"/>
              </w:rPr>
              <w:t>AnalyticsSchedule</w:t>
            </w:r>
          </w:p>
          <w:p w14:paraId="60144D8E"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5F03ACC"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6C0C6166"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32017639"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D213F65"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0C5BCF" w:rsidRPr="00BC0026" w14:paraId="33969D48" w14:textId="77777777" w:rsidTr="00A0020F">
        <w:trPr>
          <w:jc w:val="center"/>
        </w:trPr>
        <w:tc>
          <w:tcPr>
            <w:tcW w:w="2278" w:type="dxa"/>
            <w:tcMar>
              <w:top w:w="0" w:type="dxa"/>
              <w:left w:w="28" w:type="dxa"/>
              <w:bottom w:w="0" w:type="dxa"/>
              <w:right w:w="28" w:type="dxa"/>
            </w:tcMar>
          </w:tcPr>
          <w:p w14:paraId="6DF9C963" w14:textId="77777777" w:rsidR="000C5BCF" w:rsidRPr="00BC0026" w:rsidDel="003743CE" w:rsidRDefault="000C5BCF"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22AFBFE5" w14:textId="77777777" w:rsidR="000C5BCF" w:rsidRPr="00BC0026" w:rsidRDefault="000C5BCF" w:rsidP="00A0020F">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4B618171"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76AFB04D"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D0B7B86"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C8E9FC4"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1694051C"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794D405"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0C5BCF" w:rsidRPr="00BC0026" w14:paraId="3EFB00F4" w14:textId="77777777" w:rsidTr="00A0020F">
        <w:trPr>
          <w:jc w:val="center"/>
        </w:trPr>
        <w:tc>
          <w:tcPr>
            <w:tcW w:w="2278" w:type="dxa"/>
            <w:tcMar>
              <w:top w:w="0" w:type="dxa"/>
              <w:left w:w="28" w:type="dxa"/>
              <w:bottom w:w="0" w:type="dxa"/>
              <w:right w:w="28" w:type="dxa"/>
            </w:tcMar>
          </w:tcPr>
          <w:p w14:paraId="341CA85A" w14:textId="77777777" w:rsidR="000C5BCF" w:rsidRPr="00BC0026" w:rsidRDefault="000C5BCF"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4A734C54" w14:textId="77777777" w:rsidR="000C5BCF" w:rsidRPr="00BC0026" w:rsidRDefault="000C5BCF" w:rsidP="00A0020F">
            <w:pPr>
              <w:pStyle w:val="TAL"/>
              <w:rPr>
                <w:color w:val="000000"/>
              </w:rPr>
            </w:pPr>
            <w:r w:rsidRPr="00BC0026">
              <w:rPr>
                <w:color w:val="000000"/>
              </w:rPr>
              <w:t>It indicates the reporting method of the analytics output selected by the MnS consumer.</w:t>
            </w:r>
          </w:p>
          <w:p w14:paraId="4443FEDE" w14:textId="77777777" w:rsidR="000C5BCF" w:rsidRPr="00BC0026" w:rsidRDefault="000C5BCF" w:rsidP="00A0020F">
            <w:pPr>
              <w:pStyle w:val="TAL"/>
              <w:rPr>
                <w:color w:val="000000"/>
              </w:rPr>
            </w:pPr>
          </w:p>
          <w:p w14:paraId="7F956801" w14:textId="77777777" w:rsidR="000C5BCF" w:rsidRPr="00BC0026" w:rsidRDefault="000C5BCF" w:rsidP="00A0020F">
            <w:pPr>
              <w:pStyle w:val="TAL"/>
              <w:rPr>
                <w:color w:val="000000"/>
              </w:rPr>
            </w:pPr>
            <w:r w:rsidRPr="00BC0026">
              <w:rPr>
                <w:color w:val="000000"/>
              </w:rPr>
              <w:t>allowedValues: File, Streaming, Notification.</w:t>
            </w:r>
          </w:p>
        </w:tc>
        <w:tc>
          <w:tcPr>
            <w:tcW w:w="2287" w:type="dxa"/>
            <w:tcMar>
              <w:top w:w="0" w:type="dxa"/>
              <w:left w:w="28" w:type="dxa"/>
              <w:bottom w:w="0" w:type="dxa"/>
              <w:right w:w="28" w:type="dxa"/>
            </w:tcMar>
          </w:tcPr>
          <w:p w14:paraId="21C3FB01"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76812CF4"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4A67371"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0A797FC"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87E6189"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3708714" w14:textId="77777777" w:rsidR="000C5BCF" w:rsidRPr="00BC0026" w:rsidRDefault="000C5BCF" w:rsidP="00A0020F">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0C5BCF" w:rsidRPr="00BC0026" w14:paraId="106A8746" w14:textId="77777777" w:rsidTr="00A0020F">
        <w:trPr>
          <w:jc w:val="center"/>
        </w:trPr>
        <w:tc>
          <w:tcPr>
            <w:tcW w:w="2278" w:type="dxa"/>
            <w:tcMar>
              <w:top w:w="0" w:type="dxa"/>
              <w:left w:w="28" w:type="dxa"/>
              <w:bottom w:w="0" w:type="dxa"/>
              <w:right w:w="28" w:type="dxa"/>
            </w:tcMar>
          </w:tcPr>
          <w:p w14:paraId="3E605FB1" w14:textId="77777777" w:rsidR="000C5BCF" w:rsidRPr="00BC0026" w:rsidRDefault="000C5BCF"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1243D4FB" w14:textId="77777777" w:rsidR="000C5BCF" w:rsidRPr="00BC0026" w:rsidRDefault="000C5BCF" w:rsidP="00A0020F">
            <w:pPr>
              <w:pStyle w:val="TAL"/>
              <w:rPr>
                <w:color w:val="000000"/>
              </w:rPr>
            </w:pPr>
            <w:r w:rsidRPr="00BC0026">
              <w:rPr>
                <w:color w:val="000000"/>
              </w:rPr>
              <w:t>It indicates the reporting target of the MDA outputs.</w:t>
            </w:r>
          </w:p>
          <w:p w14:paraId="4F4E6631" w14:textId="77777777" w:rsidR="000C5BCF" w:rsidRPr="00BC0026" w:rsidRDefault="000C5BCF" w:rsidP="00A0020F">
            <w:pPr>
              <w:pStyle w:val="TAL"/>
              <w:rPr>
                <w:color w:val="000000"/>
              </w:rPr>
            </w:pPr>
          </w:p>
          <w:p w14:paraId="0DB34ACF" w14:textId="77777777" w:rsidR="000C5BCF" w:rsidRPr="00BC0026" w:rsidRDefault="000C5BCF" w:rsidP="00A0020F">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324994FB"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4BE53A59"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3FC4804"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0639991"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80740E5"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951565B"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0C5BCF" w:rsidRPr="00BC0026" w14:paraId="1E9A0FC0" w14:textId="77777777" w:rsidTr="00A0020F">
        <w:trPr>
          <w:jc w:val="center"/>
        </w:trPr>
        <w:tc>
          <w:tcPr>
            <w:tcW w:w="2278" w:type="dxa"/>
            <w:tcMar>
              <w:top w:w="0" w:type="dxa"/>
              <w:left w:w="28" w:type="dxa"/>
              <w:bottom w:w="0" w:type="dxa"/>
              <w:right w:w="28" w:type="dxa"/>
            </w:tcMar>
          </w:tcPr>
          <w:p w14:paraId="61D45455" w14:textId="77777777" w:rsidR="000C5BCF" w:rsidRPr="00BC0026" w:rsidRDefault="000C5BCF"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29B41ACB" w14:textId="77777777" w:rsidR="000C5BCF" w:rsidRPr="00BC0026" w:rsidRDefault="000C5BCF" w:rsidP="00A0020F">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7D74B662"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BC0026">
              <w:rPr>
                <w:rFonts w:ascii="Arial" w:hAnsi="Arial" w:cs="Arial"/>
                <w:bCs/>
                <w:sz w:val="18"/>
                <w:szCs w:val="18"/>
                <w:lang w:eastAsia="zh-CN"/>
              </w:rPr>
              <w:t>AnalyticsScopeType</w:t>
            </w:r>
          </w:p>
          <w:p w14:paraId="0185C93D"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51D26">
              <w:rPr>
                <w:rFonts w:ascii="Arial" w:hAnsi="Arial" w:cs="Arial"/>
                <w:sz w:val="18"/>
                <w:szCs w:val="18"/>
                <w:lang w:eastAsia="zh-CN"/>
              </w:rPr>
              <w:t>1</w:t>
            </w:r>
          </w:p>
          <w:p w14:paraId="0485D18D"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CC4BE08"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42BAF388"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91D92EB" w14:textId="77777777" w:rsidR="000C5BCF" w:rsidRPr="00BC0026" w:rsidRDefault="000C5BCF" w:rsidP="00A0020F">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0C5BCF" w:rsidRPr="00BC0026" w14:paraId="44A47F91" w14:textId="77777777" w:rsidTr="00A0020F">
        <w:trPr>
          <w:jc w:val="center"/>
        </w:trPr>
        <w:tc>
          <w:tcPr>
            <w:tcW w:w="2278" w:type="dxa"/>
            <w:tcMar>
              <w:top w:w="0" w:type="dxa"/>
              <w:left w:w="28" w:type="dxa"/>
              <w:bottom w:w="0" w:type="dxa"/>
              <w:right w:w="28" w:type="dxa"/>
            </w:tcMar>
          </w:tcPr>
          <w:p w14:paraId="175AEC14" w14:textId="77777777" w:rsidR="000C5BCF" w:rsidRPr="00BC0026" w:rsidRDefault="000C5BCF"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161F7F01" w14:textId="77777777" w:rsidR="000C5BCF" w:rsidRPr="00BC0026" w:rsidRDefault="000C5BCF" w:rsidP="00A0020F">
            <w:pPr>
              <w:pStyle w:val="TAL"/>
              <w:rPr>
                <w:color w:val="000000"/>
              </w:rPr>
            </w:pPr>
            <w:r w:rsidRPr="00BC0026">
              <w:rPr>
                <w:color w:val="000000"/>
              </w:rPr>
              <w:t>It indicates the scope of the analytics by the DNs of the managed entities.</w:t>
            </w:r>
          </w:p>
          <w:p w14:paraId="515804A1" w14:textId="77777777" w:rsidR="000C5BCF" w:rsidRPr="00BC0026" w:rsidRDefault="000C5BCF" w:rsidP="00A0020F">
            <w:pPr>
              <w:pStyle w:val="TAL"/>
              <w:rPr>
                <w:color w:val="000000"/>
              </w:rPr>
            </w:pPr>
          </w:p>
          <w:p w14:paraId="38B68854" w14:textId="77777777" w:rsidR="000C5BCF" w:rsidRPr="00BC0026" w:rsidRDefault="000C5BCF" w:rsidP="00A0020F">
            <w:pPr>
              <w:pStyle w:val="TAL"/>
            </w:pPr>
            <w:r w:rsidRPr="00BC0026">
              <w:t xml:space="preserve">It carries the DN(s) of </w:t>
            </w:r>
            <w:r w:rsidRPr="00BC0026">
              <w:rPr>
                <w:rFonts w:ascii="Courier New" w:hAnsi="Courier New" w:cs="Courier New"/>
                <w:bCs/>
                <w:color w:val="333333"/>
                <w:szCs w:val="18"/>
              </w:rPr>
              <w:t>SubNetwork</w:t>
            </w:r>
            <w:r w:rsidRPr="00BC0026">
              <w:t xml:space="preserve"> MOI</w:t>
            </w:r>
            <w:r w:rsidRPr="00BC0026">
              <w:rPr>
                <w:lang w:eastAsia="zh-CN"/>
              </w:rPr>
              <w:t>(s)</w:t>
            </w:r>
            <w:r w:rsidRPr="00BC0026">
              <w:t xml:space="preserve">, </w:t>
            </w:r>
            <w:r w:rsidRPr="00BC0026">
              <w:rPr>
                <w:rFonts w:ascii="Courier New" w:hAnsi="Courier New" w:cs="Courier New"/>
                <w:bCs/>
                <w:color w:val="333333"/>
                <w:szCs w:val="18"/>
              </w:rPr>
              <w:t>ManagedElement</w:t>
            </w:r>
            <w:r w:rsidRPr="00BC0026">
              <w:t xml:space="preserve"> MOI</w:t>
            </w:r>
            <w:r w:rsidRPr="00BC0026">
              <w:rPr>
                <w:lang w:eastAsia="zh-CN"/>
              </w:rPr>
              <w:t>(s), and/or</w:t>
            </w:r>
            <w:r w:rsidRPr="00BC0026">
              <w:t xml:space="preserve"> the MOI(s) of the derivative IOCs of </w:t>
            </w:r>
            <w:r w:rsidRPr="00BC0026">
              <w:rPr>
                <w:rFonts w:ascii="Courier New" w:hAnsi="Courier New" w:cs="Courier New"/>
                <w:bCs/>
                <w:color w:val="333333"/>
                <w:szCs w:val="18"/>
              </w:rPr>
              <w:t>ManagedFunction</w:t>
            </w:r>
            <w:r w:rsidRPr="00BC0026">
              <w:t xml:space="preserve"> (see </w:t>
            </w:r>
            <w:r>
              <w:rPr>
                <w:rFonts w:cs="Arial"/>
                <w:szCs w:val="18"/>
                <w:lang w:eastAsia="zh-CN"/>
              </w:rPr>
              <w:t>TS</w:t>
            </w:r>
            <w:r w:rsidRPr="00BC0026">
              <w:t xml:space="preserve"> 28.622 [19]).</w:t>
            </w:r>
          </w:p>
          <w:p w14:paraId="4D98D150" w14:textId="77777777" w:rsidR="000C5BCF" w:rsidRPr="00BC0026" w:rsidRDefault="000C5BCF" w:rsidP="00A0020F">
            <w:pPr>
              <w:spacing w:after="0"/>
              <w:rPr>
                <w:rFonts w:ascii="Arial" w:hAnsi="Arial"/>
                <w:color w:val="000000"/>
                <w:sz w:val="18"/>
              </w:rPr>
            </w:pPr>
          </w:p>
          <w:p w14:paraId="7AA2B8E2" w14:textId="77777777" w:rsidR="000C5BCF" w:rsidRPr="00BC0026" w:rsidRDefault="000C5BCF" w:rsidP="00A0020F">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4F9BB99A"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242C1A65"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4AFD592D"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7452EDEF"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2C7EDAD1"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99D5A78"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0C5BCF" w:rsidRPr="00BC0026" w14:paraId="49BC801B" w14:textId="77777777" w:rsidTr="00A0020F">
        <w:trPr>
          <w:jc w:val="center"/>
        </w:trPr>
        <w:tc>
          <w:tcPr>
            <w:tcW w:w="2278" w:type="dxa"/>
            <w:tcMar>
              <w:top w:w="0" w:type="dxa"/>
              <w:left w:w="28" w:type="dxa"/>
              <w:bottom w:w="0" w:type="dxa"/>
              <w:right w:w="28" w:type="dxa"/>
            </w:tcMar>
          </w:tcPr>
          <w:p w14:paraId="75BEAC93" w14:textId="77777777" w:rsidR="000C5BCF" w:rsidRPr="00BC0026" w:rsidRDefault="000C5BCF"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2EEF6782" w14:textId="77777777" w:rsidR="000C5BCF" w:rsidRPr="00BC0026" w:rsidRDefault="000C5BCF" w:rsidP="00A0020F">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3162B37B"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GeoArea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328C3393"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47A36997"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6316A1DE"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 xml:space="preserve">isUnique: </w:t>
            </w:r>
            <w:r>
              <w:rPr>
                <w:rFonts w:ascii="Arial" w:hAnsi="Arial" w:cs="Arial"/>
                <w:sz w:val="18"/>
                <w:szCs w:val="18"/>
                <w:lang w:eastAsia="zh-CN"/>
              </w:rPr>
              <w:t>True</w:t>
            </w:r>
          </w:p>
          <w:p w14:paraId="764C9D95"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4465875"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0C5BCF" w:rsidRPr="00BC0026" w14:paraId="719A270C" w14:textId="77777777" w:rsidTr="00A0020F">
        <w:trPr>
          <w:jc w:val="center"/>
        </w:trPr>
        <w:tc>
          <w:tcPr>
            <w:tcW w:w="2278" w:type="dxa"/>
            <w:tcMar>
              <w:top w:w="0" w:type="dxa"/>
              <w:left w:w="28" w:type="dxa"/>
              <w:bottom w:w="0" w:type="dxa"/>
              <w:right w:w="28" w:type="dxa"/>
            </w:tcMar>
          </w:tcPr>
          <w:p w14:paraId="5F8B7289" w14:textId="77777777" w:rsidR="000C5BCF" w:rsidRPr="00BC0026" w:rsidRDefault="000C5BCF"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startTime</w:t>
            </w:r>
          </w:p>
        </w:tc>
        <w:tc>
          <w:tcPr>
            <w:tcW w:w="5130" w:type="dxa"/>
            <w:tcMar>
              <w:top w:w="0" w:type="dxa"/>
              <w:left w:w="28" w:type="dxa"/>
              <w:bottom w:w="0" w:type="dxa"/>
              <w:right w:w="28" w:type="dxa"/>
            </w:tcMar>
          </w:tcPr>
          <w:p w14:paraId="03B5CCBD" w14:textId="77777777" w:rsidR="000C5BCF" w:rsidRPr="00BC0026" w:rsidRDefault="000C5BCF" w:rsidP="00A0020F">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707C0F67"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6267CAB7"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2D8C8B0"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197EB98"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C35F007"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C45ECCD"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0C5BCF" w:rsidRPr="00BC0026" w14:paraId="5E9EE278" w14:textId="77777777" w:rsidTr="00A0020F">
        <w:trPr>
          <w:jc w:val="center"/>
        </w:trPr>
        <w:tc>
          <w:tcPr>
            <w:tcW w:w="2278" w:type="dxa"/>
            <w:tcMar>
              <w:top w:w="0" w:type="dxa"/>
              <w:left w:w="28" w:type="dxa"/>
              <w:bottom w:w="0" w:type="dxa"/>
              <w:right w:w="28" w:type="dxa"/>
            </w:tcMar>
          </w:tcPr>
          <w:p w14:paraId="41D8E880" w14:textId="77777777" w:rsidR="000C5BCF" w:rsidRPr="00BC0026" w:rsidRDefault="000C5BCF"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395C5B21" w14:textId="77777777" w:rsidR="000C5BCF" w:rsidRPr="00BC0026" w:rsidRDefault="000C5BCF" w:rsidP="00A0020F">
            <w:pPr>
              <w:pStyle w:val="TAL"/>
              <w:rPr>
                <w:color w:val="000000"/>
              </w:rPr>
            </w:pPr>
            <w:r w:rsidRPr="00BC0026">
              <w:rPr>
                <w:color w:val="000000"/>
              </w:rPr>
              <w:t xml:space="preserve">It indicates the stop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2720D8A8"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32246C70"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ins w:id="42" w:author="Siva Swaminathan" w:date="2023-04-25T21:43:00Z">
              <w:r>
                <w:rPr>
                  <w:rFonts w:ascii="Arial" w:hAnsi="Arial" w:cs="Arial"/>
                  <w:sz w:val="18"/>
                  <w:szCs w:val="18"/>
                  <w:lang w:eastAsia="zh-CN"/>
                </w:rPr>
                <w:t>0..</w:t>
              </w:r>
            </w:ins>
            <w:r w:rsidRPr="00BC0026">
              <w:rPr>
                <w:rFonts w:ascii="Arial" w:hAnsi="Arial" w:cs="Arial"/>
                <w:sz w:val="18"/>
                <w:szCs w:val="18"/>
                <w:lang w:eastAsia="zh-CN"/>
              </w:rPr>
              <w:t>1</w:t>
            </w:r>
          </w:p>
          <w:p w14:paraId="3A60E280"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1DE0BDD"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E79DC14"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3FCA6FD"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0C5BCF" w:rsidRPr="00BC0026" w14:paraId="44CF0DD4" w14:textId="77777777" w:rsidTr="00A0020F">
        <w:trPr>
          <w:jc w:val="center"/>
        </w:trPr>
        <w:tc>
          <w:tcPr>
            <w:tcW w:w="2278" w:type="dxa"/>
            <w:tcMar>
              <w:top w:w="0" w:type="dxa"/>
              <w:left w:w="28" w:type="dxa"/>
              <w:bottom w:w="0" w:type="dxa"/>
              <w:right w:w="28" w:type="dxa"/>
            </w:tcMar>
          </w:tcPr>
          <w:p w14:paraId="1062F608" w14:textId="77777777" w:rsidR="000C5BCF" w:rsidRPr="00BC0026" w:rsidRDefault="000C5BCF" w:rsidP="00A0020F">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3F853B9E" w14:textId="77777777" w:rsidR="000C5BCF" w:rsidRPr="00BC0026" w:rsidRDefault="000C5BCF" w:rsidP="00A0020F">
            <w:pPr>
              <w:pStyle w:val="TAL"/>
              <w:rPr>
                <w:color w:val="000000"/>
              </w:rPr>
            </w:pPr>
            <w:r w:rsidRPr="00BC0026">
              <w:rPr>
                <w:color w:val="000000"/>
              </w:rPr>
              <w:t>It indicates the identifier for the MDAReport.</w:t>
            </w:r>
          </w:p>
        </w:tc>
        <w:tc>
          <w:tcPr>
            <w:tcW w:w="2287" w:type="dxa"/>
            <w:tcMar>
              <w:top w:w="0" w:type="dxa"/>
              <w:left w:w="28" w:type="dxa"/>
              <w:bottom w:w="0" w:type="dxa"/>
              <w:right w:w="28" w:type="dxa"/>
            </w:tcMar>
          </w:tcPr>
          <w:p w14:paraId="754CE467"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21E3329D"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41979CB"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0062228A"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FD3A7AD"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5D483C0"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0C5BCF" w:rsidRPr="00BC0026" w14:paraId="056021C9" w14:textId="77777777" w:rsidTr="00A0020F">
        <w:trPr>
          <w:jc w:val="center"/>
        </w:trPr>
        <w:tc>
          <w:tcPr>
            <w:tcW w:w="2278" w:type="dxa"/>
            <w:tcMar>
              <w:top w:w="0" w:type="dxa"/>
              <w:left w:w="28" w:type="dxa"/>
              <w:bottom w:w="0" w:type="dxa"/>
              <w:right w:w="28" w:type="dxa"/>
            </w:tcMar>
          </w:tcPr>
          <w:p w14:paraId="565256E1" w14:textId="77777777" w:rsidR="000C5BCF" w:rsidRPr="00BC0026" w:rsidRDefault="000C5BCF" w:rsidP="00A0020F">
            <w:pPr>
              <w:keepNext/>
              <w:spacing w:after="0"/>
              <w:rPr>
                <w:rFonts w:ascii="Courier New" w:hAnsi="Courier New" w:cs="Courier New"/>
              </w:rPr>
            </w:pPr>
            <w:r w:rsidRPr="00BC0026">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14:paraId="2FDBDFEA" w14:textId="77777777" w:rsidR="000C5BCF" w:rsidRPr="00BC0026" w:rsidRDefault="000C5BCF" w:rsidP="00A0020F">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2129D63F" w14:textId="77777777" w:rsidR="000C5BCF" w:rsidRPr="00BC0026" w:rsidRDefault="000C5BCF" w:rsidP="00A0020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MDAOutputEntry</w:t>
            </w:r>
          </w:p>
          <w:p w14:paraId="5D0CF83D" w14:textId="77777777" w:rsidR="000C5BCF" w:rsidRPr="00BC0026" w:rsidRDefault="000C5BCF" w:rsidP="00A0020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559C35B1" w14:textId="77777777" w:rsidR="000C5BCF" w:rsidRPr="00BC0026" w:rsidRDefault="000C5BCF" w:rsidP="00A0020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64C4B8F7" w14:textId="77777777" w:rsidR="000C5BCF" w:rsidRPr="00BC0026" w:rsidRDefault="000C5BCF" w:rsidP="00A0020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69F8CA9F" w14:textId="77777777" w:rsidR="000C5BCF" w:rsidRPr="00BC0026" w:rsidRDefault="000C5BCF" w:rsidP="00A0020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8822F60" w14:textId="77777777" w:rsidR="000C5BCF" w:rsidRPr="00BC0026" w:rsidRDefault="000C5BCF" w:rsidP="00A0020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0C5BCF" w:rsidRPr="00BC0026" w14:paraId="1549298E" w14:textId="77777777" w:rsidTr="00A0020F">
        <w:trPr>
          <w:jc w:val="center"/>
        </w:trPr>
        <w:tc>
          <w:tcPr>
            <w:tcW w:w="2278" w:type="dxa"/>
            <w:tcMar>
              <w:top w:w="0" w:type="dxa"/>
              <w:left w:w="28" w:type="dxa"/>
              <w:bottom w:w="0" w:type="dxa"/>
              <w:right w:w="28" w:type="dxa"/>
            </w:tcMar>
          </w:tcPr>
          <w:p w14:paraId="53FCE06E" w14:textId="77777777" w:rsidR="000C5BCF" w:rsidRPr="00BC0026" w:rsidRDefault="000C5BCF"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273AAF95" w14:textId="77777777" w:rsidR="000C5BCF" w:rsidRPr="00BC0026" w:rsidRDefault="000C5BCF" w:rsidP="00A0020F">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116EB5E2"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5F444EE7"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A93EFC6"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862626E"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1671E8D"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C0C0C86"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0C5BCF" w:rsidRPr="00BC0026" w14:paraId="24D37DEC" w14:textId="77777777" w:rsidTr="00A0020F">
        <w:trPr>
          <w:jc w:val="center"/>
        </w:trPr>
        <w:tc>
          <w:tcPr>
            <w:tcW w:w="2278" w:type="dxa"/>
            <w:tcMar>
              <w:top w:w="0" w:type="dxa"/>
              <w:left w:w="28" w:type="dxa"/>
              <w:bottom w:w="0" w:type="dxa"/>
              <w:right w:w="28" w:type="dxa"/>
            </w:tcMar>
          </w:tcPr>
          <w:p w14:paraId="32CBDAE5" w14:textId="77777777" w:rsidR="000C5BCF" w:rsidRPr="00BC0026" w:rsidRDefault="000C5BCF"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14:paraId="51994068" w14:textId="77777777" w:rsidR="000C5BCF" w:rsidRPr="00BC0026" w:rsidRDefault="000C5BCF" w:rsidP="00A0020F">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7F48BEFA"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0C5BCF" w:rsidRPr="00BC0026" w14:paraId="4470AF04" w14:textId="77777777" w:rsidTr="00A0020F">
        <w:trPr>
          <w:jc w:val="center"/>
        </w:trPr>
        <w:tc>
          <w:tcPr>
            <w:tcW w:w="2278" w:type="dxa"/>
            <w:tcMar>
              <w:top w:w="0" w:type="dxa"/>
              <w:left w:w="28" w:type="dxa"/>
              <w:bottom w:w="0" w:type="dxa"/>
              <w:right w:w="28" w:type="dxa"/>
            </w:tcMar>
          </w:tcPr>
          <w:p w14:paraId="60929F5F" w14:textId="77777777" w:rsidR="000C5BCF" w:rsidRPr="00BC0026" w:rsidRDefault="000C5BCF"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73F8FB24" w14:textId="77777777" w:rsidR="000C5BCF" w:rsidRPr="00BC0026" w:rsidRDefault="000C5BCF" w:rsidP="00A0020F">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31C7890B"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4EE1334D"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BC0026">
              <w:rPr>
                <w:rFonts w:ascii="Arial" w:hAnsi="Arial" w:cs="Arial" w:hint="eastAsia"/>
                <w:sz w:val="18"/>
                <w:szCs w:val="18"/>
                <w:lang w:eastAsia="zh-CN"/>
              </w:rPr>
              <w:t>1</w:t>
            </w:r>
          </w:p>
          <w:p w14:paraId="3079F5AD"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1D2CC7B"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1EFB7456"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 None</w:t>
            </w:r>
          </w:p>
          <w:p w14:paraId="2FAABF11"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False</w:t>
            </w:r>
          </w:p>
        </w:tc>
      </w:tr>
      <w:tr w:rsidR="000C5BCF" w:rsidRPr="00BC0026" w14:paraId="7DA6B7C0" w14:textId="77777777" w:rsidTr="00A0020F">
        <w:trPr>
          <w:jc w:val="center"/>
        </w:trPr>
        <w:tc>
          <w:tcPr>
            <w:tcW w:w="2278" w:type="dxa"/>
            <w:tcMar>
              <w:top w:w="0" w:type="dxa"/>
              <w:left w:w="28" w:type="dxa"/>
              <w:bottom w:w="0" w:type="dxa"/>
              <w:right w:w="28" w:type="dxa"/>
            </w:tcMar>
          </w:tcPr>
          <w:p w14:paraId="31F6FD01" w14:textId="77777777" w:rsidR="000C5BCF" w:rsidRPr="00BC0026" w:rsidRDefault="000C5BCF"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6B54CCF4" w14:textId="77777777" w:rsidR="000C5BCF" w:rsidRPr="00BC0026" w:rsidRDefault="000C5BCF" w:rsidP="00A0020F">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2F479252" w14:textId="77777777" w:rsidR="000C5BCF" w:rsidRPr="00BC0026" w:rsidRDefault="000C5BCF" w:rsidP="00A0020F">
            <w:pPr>
              <w:pStyle w:val="TAL"/>
              <w:rPr>
                <w:rFonts w:cs="Arial"/>
                <w:szCs w:val="18"/>
              </w:rPr>
            </w:pPr>
          </w:p>
          <w:p w14:paraId="67C519FF" w14:textId="77777777" w:rsidR="000C5BCF" w:rsidRPr="00BC0026" w:rsidRDefault="000C5BCF" w:rsidP="00A0020F">
            <w:pPr>
              <w:pStyle w:val="TAL"/>
              <w:rPr>
                <w:color w:val="000000"/>
              </w:rPr>
            </w:pPr>
            <w:r w:rsidRPr="00BC0026">
              <w:t>AllowedValues: the value of MDA types defined for the MDA capabilities in clause 8.</w:t>
            </w:r>
          </w:p>
        </w:tc>
        <w:tc>
          <w:tcPr>
            <w:tcW w:w="2287" w:type="dxa"/>
            <w:tcMar>
              <w:top w:w="0" w:type="dxa"/>
              <w:left w:w="28" w:type="dxa"/>
              <w:bottom w:w="0" w:type="dxa"/>
              <w:right w:w="28" w:type="dxa"/>
            </w:tcMar>
          </w:tcPr>
          <w:p w14:paraId="0F832D0C" w14:textId="77777777" w:rsidR="000C5BCF" w:rsidRPr="00BC0026" w:rsidRDefault="000C5BCF" w:rsidP="00A0020F">
            <w:pPr>
              <w:tabs>
                <w:tab w:val="center" w:pos="1333"/>
              </w:tabs>
              <w:spacing w:after="0"/>
              <w:rPr>
                <w:rFonts w:ascii="Arial" w:hAnsi="Arial" w:cs="Arial"/>
                <w:sz w:val="18"/>
                <w:szCs w:val="18"/>
              </w:rPr>
            </w:pPr>
            <w:r w:rsidRPr="00BC0026">
              <w:rPr>
                <w:rFonts w:ascii="Arial" w:hAnsi="Arial" w:cs="Arial"/>
                <w:sz w:val="18"/>
                <w:szCs w:val="18"/>
              </w:rPr>
              <w:t>type: String</w:t>
            </w:r>
          </w:p>
          <w:p w14:paraId="3663DDEE" w14:textId="77777777" w:rsidR="000C5BCF" w:rsidRPr="00BC0026" w:rsidRDefault="000C5BCF" w:rsidP="00A0020F">
            <w:pPr>
              <w:tabs>
                <w:tab w:val="center" w:pos="1333"/>
              </w:tabs>
              <w:spacing w:after="0"/>
              <w:rPr>
                <w:rFonts w:ascii="Arial" w:hAnsi="Arial" w:cs="Arial"/>
                <w:sz w:val="18"/>
                <w:szCs w:val="18"/>
              </w:rPr>
            </w:pPr>
            <w:r w:rsidRPr="00BC0026">
              <w:rPr>
                <w:rFonts w:ascii="Arial" w:hAnsi="Arial" w:cs="Arial"/>
                <w:sz w:val="18"/>
                <w:szCs w:val="18"/>
              </w:rPr>
              <w:t>multiplicity: *</w:t>
            </w:r>
          </w:p>
          <w:p w14:paraId="3045D29F" w14:textId="77777777" w:rsidR="000C5BCF" w:rsidRPr="00BC0026" w:rsidRDefault="000C5BCF" w:rsidP="00A0020F">
            <w:pPr>
              <w:tabs>
                <w:tab w:val="center" w:pos="1333"/>
              </w:tabs>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01ADEB77" w14:textId="77777777" w:rsidR="000C5BCF" w:rsidRPr="00BC0026" w:rsidRDefault="000C5BCF" w:rsidP="00A0020F">
            <w:pPr>
              <w:tabs>
                <w:tab w:val="center" w:pos="1333"/>
              </w:tabs>
              <w:spacing w:after="0"/>
              <w:rPr>
                <w:rFonts w:ascii="Arial" w:hAnsi="Arial" w:cs="Arial"/>
                <w:sz w:val="18"/>
                <w:szCs w:val="18"/>
              </w:rPr>
            </w:pPr>
            <w:r w:rsidRPr="00BC0026">
              <w:rPr>
                <w:rFonts w:ascii="Arial" w:hAnsi="Arial" w:cs="Arial"/>
                <w:sz w:val="18"/>
                <w:szCs w:val="18"/>
              </w:rPr>
              <w:t>isUnique: True</w:t>
            </w:r>
          </w:p>
          <w:p w14:paraId="082EF592" w14:textId="77777777" w:rsidR="000C5BCF" w:rsidRPr="00BC0026" w:rsidRDefault="000C5BCF" w:rsidP="00A0020F">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0C8FA482"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rPr>
              <w:t>isNullable: True</w:t>
            </w:r>
          </w:p>
        </w:tc>
      </w:tr>
      <w:tr w:rsidR="000C5BCF" w:rsidRPr="00BC0026" w14:paraId="26B0A169" w14:textId="77777777" w:rsidTr="00A0020F">
        <w:trPr>
          <w:jc w:val="center"/>
        </w:trPr>
        <w:tc>
          <w:tcPr>
            <w:tcW w:w="2278" w:type="dxa"/>
            <w:tcMar>
              <w:top w:w="0" w:type="dxa"/>
              <w:left w:w="28" w:type="dxa"/>
              <w:bottom w:w="0" w:type="dxa"/>
              <w:right w:w="28" w:type="dxa"/>
            </w:tcMar>
          </w:tcPr>
          <w:p w14:paraId="7FE43BF5" w14:textId="77777777" w:rsidR="000C5BCF" w:rsidRPr="00BC0026" w:rsidRDefault="000C5BCF" w:rsidP="00A0020F">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71DD1F03" w14:textId="77777777" w:rsidR="000C5BCF" w:rsidRPr="00BC0026" w:rsidRDefault="000C5BCF" w:rsidP="00A0020F">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4AFB9D6A"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31D2D7EE"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r>
              <w:rPr>
                <w:rFonts w:ascii="Arial" w:hAnsi="Arial" w:cs="Arial"/>
                <w:sz w:val="18"/>
                <w:szCs w:val="18"/>
                <w:lang w:eastAsia="zh-CN"/>
              </w:rPr>
              <w:t>..*</w:t>
            </w:r>
          </w:p>
          <w:p w14:paraId="00B298EF"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5EA1C9A3"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7FC1509F"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63EEA55" w14:textId="77777777" w:rsidR="000C5BCF" w:rsidRPr="00BC0026" w:rsidRDefault="000C5BCF" w:rsidP="00A0020F">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0C5BCF" w:rsidRPr="00BC0026" w14:paraId="451F6E13" w14:textId="77777777" w:rsidTr="00A0020F">
        <w:trPr>
          <w:jc w:val="center"/>
        </w:trPr>
        <w:tc>
          <w:tcPr>
            <w:tcW w:w="2278" w:type="dxa"/>
            <w:tcMar>
              <w:top w:w="0" w:type="dxa"/>
              <w:left w:w="28" w:type="dxa"/>
              <w:bottom w:w="0" w:type="dxa"/>
              <w:right w:w="28" w:type="dxa"/>
            </w:tcMar>
          </w:tcPr>
          <w:p w14:paraId="612D0D83" w14:textId="77777777" w:rsidR="000C5BCF" w:rsidRPr="00BC0026" w:rsidRDefault="000C5BCF" w:rsidP="00A0020F">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186C48AA" w14:textId="77777777" w:rsidR="000C5BCF" w:rsidRPr="00BC0026" w:rsidRDefault="000C5BCF" w:rsidP="00A0020F">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0D2C4EB8"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77D49BB8"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266C87F"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C268448"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5CAD9752"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A93047A" w14:textId="77777777" w:rsidR="000C5BCF" w:rsidRPr="00BC0026" w:rsidRDefault="000C5BCF" w:rsidP="00A0020F">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0C5BCF" w:rsidRPr="00BC0026" w14:paraId="074551B1" w14:textId="77777777" w:rsidTr="00A0020F">
        <w:trPr>
          <w:jc w:val="center"/>
        </w:trPr>
        <w:tc>
          <w:tcPr>
            <w:tcW w:w="2278" w:type="dxa"/>
            <w:tcMar>
              <w:top w:w="0" w:type="dxa"/>
              <w:left w:w="28" w:type="dxa"/>
              <w:bottom w:w="0" w:type="dxa"/>
              <w:right w:w="28" w:type="dxa"/>
            </w:tcMar>
          </w:tcPr>
          <w:p w14:paraId="61CE99C1" w14:textId="77777777" w:rsidR="000C5BCF" w:rsidRPr="008F159A" w:rsidRDefault="000C5BCF" w:rsidP="00A0020F">
            <w:pPr>
              <w:spacing w:after="0"/>
              <w:rPr>
                <w:rFonts w:ascii="Courier New" w:hAnsi="Courier New" w:cs="Courier New"/>
                <w:bCs/>
                <w:color w:val="333333"/>
                <w:sz w:val="18"/>
                <w:szCs w:val="18"/>
              </w:rPr>
            </w:pPr>
            <w:r>
              <w:rPr>
                <w:rFonts w:ascii="Courier New" w:hAnsi="Courier New" w:cs="Courier New"/>
                <w:bCs/>
                <w:color w:val="333333"/>
                <w:szCs w:val="18"/>
              </w:rPr>
              <w:lastRenderedPageBreak/>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4DED6C8F" w14:textId="77777777" w:rsidR="000C5BCF" w:rsidRPr="00BC0026" w:rsidRDefault="000C5BCF" w:rsidP="00A0020F">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286A95EC" w14:textId="77777777" w:rsidR="000C5BCF" w:rsidRPr="00BC0026" w:rsidRDefault="000C5BCF" w:rsidP="00A0020F">
            <w:pPr>
              <w:pStyle w:val="TAL"/>
              <w:rPr>
                <w:color w:val="000000"/>
              </w:rPr>
            </w:pPr>
          </w:p>
          <w:p w14:paraId="1C064EC3" w14:textId="77777777" w:rsidR="000C5BCF" w:rsidRDefault="000C5BCF" w:rsidP="00A0020F">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39084204" w14:textId="77777777" w:rsidR="000C5BCF" w:rsidRPr="00BC0026" w:rsidRDefault="000C5BCF" w:rsidP="00A0020F">
            <w:pPr>
              <w:tabs>
                <w:tab w:val="center" w:pos="1333"/>
              </w:tabs>
              <w:spacing w:after="0"/>
              <w:rPr>
                <w:rFonts w:ascii="Arial" w:hAnsi="Arial" w:cs="Arial"/>
                <w:sz w:val="18"/>
                <w:szCs w:val="18"/>
              </w:rPr>
            </w:pPr>
            <w:r w:rsidRPr="00BC0026">
              <w:rPr>
                <w:rFonts w:ascii="Arial" w:hAnsi="Arial" w:cs="Arial"/>
                <w:sz w:val="18"/>
                <w:szCs w:val="18"/>
              </w:rPr>
              <w:t>type: string</w:t>
            </w:r>
          </w:p>
          <w:p w14:paraId="0CD96F9E" w14:textId="77777777" w:rsidR="000C5BCF" w:rsidRPr="00BC0026" w:rsidRDefault="000C5BCF" w:rsidP="00A0020F">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0C9BC3EA" w14:textId="77777777" w:rsidR="000C5BCF" w:rsidRPr="00BC0026" w:rsidRDefault="000C5BCF" w:rsidP="00A0020F">
            <w:pPr>
              <w:tabs>
                <w:tab w:val="center" w:pos="1333"/>
              </w:tabs>
              <w:spacing w:after="0"/>
              <w:rPr>
                <w:rFonts w:ascii="Arial" w:hAnsi="Arial" w:cs="Arial"/>
                <w:sz w:val="18"/>
                <w:szCs w:val="18"/>
              </w:rPr>
            </w:pPr>
            <w:r w:rsidRPr="00BC0026">
              <w:rPr>
                <w:rFonts w:ascii="Arial" w:hAnsi="Arial" w:cs="Arial"/>
                <w:sz w:val="18"/>
                <w:szCs w:val="18"/>
              </w:rPr>
              <w:t>isOrdered: N/A</w:t>
            </w:r>
          </w:p>
          <w:p w14:paraId="4EB78E5F" w14:textId="77777777" w:rsidR="000C5BCF" w:rsidRPr="00BC0026" w:rsidRDefault="000C5BCF" w:rsidP="00A0020F">
            <w:pPr>
              <w:tabs>
                <w:tab w:val="center" w:pos="1333"/>
              </w:tabs>
              <w:spacing w:after="0"/>
              <w:rPr>
                <w:rFonts w:ascii="Arial" w:hAnsi="Arial" w:cs="Arial"/>
                <w:sz w:val="18"/>
                <w:szCs w:val="18"/>
              </w:rPr>
            </w:pPr>
            <w:r w:rsidRPr="00BC0026">
              <w:rPr>
                <w:rFonts w:ascii="Arial" w:hAnsi="Arial" w:cs="Arial"/>
                <w:sz w:val="18"/>
                <w:szCs w:val="18"/>
              </w:rPr>
              <w:t>isUnique: N/A</w:t>
            </w:r>
          </w:p>
          <w:p w14:paraId="72DDAC59" w14:textId="77777777" w:rsidR="000C5BCF" w:rsidRPr="00BC0026" w:rsidRDefault="000C5BCF" w:rsidP="00A0020F">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3D29CA5E"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0C5BCF" w:rsidRPr="00BC0026" w14:paraId="38E95EA6" w14:textId="77777777" w:rsidTr="00A0020F">
        <w:trPr>
          <w:jc w:val="center"/>
        </w:trPr>
        <w:tc>
          <w:tcPr>
            <w:tcW w:w="2278" w:type="dxa"/>
            <w:tcMar>
              <w:top w:w="0" w:type="dxa"/>
              <w:left w:w="28" w:type="dxa"/>
              <w:bottom w:w="0" w:type="dxa"/>
              <w:right w:w="28" w:type="dxa"/>
            </w:tcMar>
          </w:tcPr>
          <w:p w14:paraId="095BA91A" w14:textId="77777777" w:rsidR="000C5BCF" w:rsidRPr="008F159A" w:rsidRDefault="000C5BCF" w:rsidP="00A0020F">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1C730DF5" w14:textId="77777777" w:rsidR="000C5BCF" w:rsidRPr="0061649B" w:rsidRDefault="000C5BCF" w:rsidP="00A0020F">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04EB3CBC" w14:textId="77777777" w:rsidR="000C5BCF" w:rsidRPr="0061649B" w:rsidRDefault="000C5BCF" w:rsidP="00A0020F">
            <w:pPr>
              <w:pStyle w:val="TAL"/>
              <w:rPr>
                <w:rFonts w:eastAsia="Arial Unicode MS"/>
                <w:color w:val="000000"/>
                <w:szCs w:val="18"/>
                <w:lang w:eastAsia="zh-CN"/>
              </w:rPr>
            </w:pPr>
          </w:p>
          <w:p w14:paraId="4F85ABC6" w14:textId="77777777" w:rsidR="000C5BCF" w:rsidRDefault="000C5BCF" w:rsidP="00A0020F">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561B9C9A" w14:textId="77777777" w:rsidR="000C5BCF" w:rsidRPr="00004EC6" w:rsidRDefault="000C5BCF" w:rsidP="00A0020F">
            <w:pPr>
              <w:tabs>
                <w:tab w:val="center" w:pos="1333"/>
              </w:tabs>
              <w:spacing w:after="0"/>
              <w:rPr>
                <w:rFonts w:ascii="Arial" w:hAnsi="Arial" w:cs="Arial"/>
                <w:sz w:val="18"/>
                <w:szCs w:val="18"/>
              </w:rPr>
            </w:pPr>
            <w:r w:rsidRPr="00004EC6">
              <w:rPr>
                <w:rFonts w:ascii="Arial" w:hAnsi="Arial" w:cs="Arial"/>
                <w:sz w:val="18"/>
                <w:szCs w:val="18"/>
              </w:rPr>
              <w:t>type: Union</w:t>
            </w:r>
          </w:p>
          <w:p w14:paraId="7C539955" w14:textId="77777777" w:rsidR="000C5BCF" w:rsidRPr="00004EC6" w:rsidRDefault="000C5BCF" w:rsidP="00A0020F">
            <w:pPr>
              <w:tabs>
                <w:tab w:val="center" w:pos="1333"/>
              </w:tabs>
              <w:spacing w:after="0"/>
              <w:rPr>
                <w:rFonts w:ascii="Arial" w:hAnsi="Arial" w:cs="Arial"/>
                <w:sz w:val="18"/>
                <w:szCs w:val="18"/>
              </w:rPr>
            </w:pPr>
            <w:r w:rsidRPr="00004EC6">
              <w:rPr>
                <w:rFonts w:ascii="Arial" w:hAnsi="Arial" w:cs="Arial"/>
                <w:sz w:val="18"/>
                <w:szCs w:val="18"/>
              </w:rPr>
              <w:t>multiplicity: 1</w:t>
            </w:r>
          </w:p>
          <w:p w14:paraId="2E2E4678" w14:textId="77777777" w:rsidR="000C5BCF" w:rsidRPr="00004EC6" w:rsidRDefault="000C5BCF" w:rsidP="00A0020F">
            <w:pPr>
              <w:tabs>
                <w:tab w:val="center" w:pos="1333"/>
              </w:tabs>
              <w:spacing w:after="0"/>
              <w:rPr>
                <w:rFonts w:ascii="Arial" w:hAnsi="Arial" w:cs="Arial"/>
                <w:sz w:val="18"/>
                <w:szCs w:val="18"/>
              </w:rPr>
            </w:pPr>
            <w:r w:rsidRPr="00004EC6">
              <w:rPr>
                <w:rFonts w:ascii="Arial" w:hAnsi="Arial" w:cs="Arial"/>
                <w:sz w:val="18"/>
                <w:szCs w:val="18"/>
              </w:rPr>
              <w:t>isOrdered: NA</w:t>
            </w:r>
          </w:p>
          <w:p w14:paraId="40523559" w14:textId="77777777" w:rsidR="000C5BCF" w:rsidRPr="00004EC6" w:rsidRDefault="000C5BCF" w:rsidP="00A0020F">
            <w:pPr>
              <w:tabs>
                <w:tab w:val="center" w:pos="1333"/>
              </w:tabs>
              <w:spacing w:after="0"/>
              <w:rPr>
                <w:rFonts w:ascii="Arial" w:hAnsi="Arial" w:cs="Arial"/>
                <w:sz w:val="18"/>
                <w:szCs w:val="18"/>
              </w:rPr>
            </w:pPr>
            <w:r w:rsidRPr="00004EC6">
              <w:rPr>
                <w:rFonts w:ascii="Arial" w:hAnsi="Arial" w:cs="Arial"/>
                <w:sz w:val="18"/>
                <w:szCs w:val="18"/>
              </w:rPr>
              <w:t>isUnique: NA</w:t>
            </w:r>
          </w:p>
          <w:p w14:paraId="2CD56350" w14:textId="77777777" w:rsidR="000C5BCF" w:rsidRPr="00004EC6" w:rsidRDefault="000C5BCF" w:rsidP="00A0020F">
            <w:pPr>
              <w:tabs>
                <w:tab w:val="center" w:pos="1333"/>
              </w:tabs>
              <w:spacing w:after="0"/>
              <w:rPr>
                <w:rFonts w:ascii="Arial" w:hAnsi="Arial" w:cs="Arial"/>
                <w:sz w:val="18"/>
                <w:szCs w:val="18"/>
              </w:rPr>
            </w:pPr>
            <w:r w:rsidRPr="00004EC6">
              <w:rPr>
                <w:rFonts w:ascii="Arial" w:hAnsi="Arial" w:cs="Arial"/>
                <w:sz w:val="18"/>
                <w:szCs w:val="18"/>
              </w:rPr>
              <w:t>defaultValue: None</w:t>
            </w:r>
          </w:p>
          <w:p w14:paraId="114FAE96" w14:textId="77777777" w:rsidR="000C5BCF" w:rsidRPr="00BC0026" w:rsidRDefault="000C5BCF" w:rsidP="00A0020F">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0C5BCF" w:rsidRPr="00BC0026" w14:paraId="573898E7" w14:textId="77777777" w:rsidTr="00A0020F">
        <w:trPr>
          <w:jc w:val="center"/>
        </w:trPr>
        <w:tc>
          <w:tcPr>
            <w:tcW w:w="2278" w:type="dxa"/>
            <w:tcMar>
              <w:top w:w="0" w:type="dxa"/>
              <w:left w:w="28" w:type="dxa"/>
              <w:bottom w:w="0" w:type="dxa"/>
              <w:right w:w="28" w:type="dxa"/>
            </w:tcMar>
          </w:tcPr>
          <w:p w14:paraId="6BE0DBF2" w14:textId="77777777" w:rsidR="000C5BCF" w:rsidRPr="008F159A" w:rsidRDefault="000C5BCF" w:rsidP="00A0020F">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2C62C45B" w14:textId="77777777" w:rsidR="000C5BCF" w:rsidRPr="0061649B" w:rsidRDefault="000C5BCF" w:rsidP="00A0020F">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413B132" w14:textId="77777777" w:rsidR="000C5BCF" w:rsidRPr="0061649B" w:rsidRDefault="000C5BCF" w:rsidP="00A0020F">
            <w:pPr>
              <w:pStyle w:val="TAL"/>
              <w:rPr>
                <w:rFonts w:eastAsia="Arial Unicode MS"/>
                <w:color w:val="000000"/>
                <w:szCs w:val="18"/>
                <w:lang w:eastAsia="zh-CN"/>
              </w:rPr>
            </w:pPr>
          </w:p>
          <w:p w14:paraId="6281B8B5" w14:textId="77777777" w:rsidR="000C5BCF" w:rsidRPr="0061649B" w:rsidRDefault="000C5BCF" w:rsidP="00A0020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2597E706" w14:textId="77777777" w:rsidR="000C5BCF" w:rsidRPr="0061649B" w:rsidRDefault="000C5BCF" w:rsidP="00A0020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F86A0E7" w14:textId="77777777" w:rsidR="000C5BCF" w:rsidRPr="0061649B" w:rsidRDefault="000C5BCF" w:rsidP="00A0020F">
            <w:pPr>
              <w:pStyle w:val="TAL"/>
              <w:rPr>
                <w:rFonts w:eastAsia="Arial Unicode MS"/>
                <w:color w:val="000000"/>
                <w:szCs w:val="18"/>
                <w:lang w:eastAsia="zh-CN"/>
              </w:rPr>
            </w:pPr>
          </w:p>
          <w:p w14:paraId="7AD7A1F2" w14:textId="77777777" w:rsidR="000C5BCF" w:rsidRPr="0061649B" w:rsidRDefault="000C5BCF" w:rsidP="00A0020F">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3D6CAD90" w14:textId="77777777" w:rsidR="000C5BCF" w:rsidRPr="0061649B" w:rsidRDefault="000C5BCF" w:rsidP="00A0020F">
            <w:pPr>
              <w:pStyle w:val="TAL"/>
              <w:rPr>
                <w:rFonts w:eastAsia="Arial Unicode MS"/>
                <w:color w:val="000000"/>
                <w:szCs w:val="18"/>
                <w:lang w:eastAsia="zh-CN"/>
              </w:rPr>
            </w:pPr>
          </w:p>
          <w:p w14:paraId="0D4B2F7A" w14:textId="77777777" w:rsidR="000C5BCF" w:rsidRDefault="000C5BCF" w:rsidP="00A0020F">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18691DB6" w14:textId="77777777" w:rsidR="000C5BCF" w:rsidRPr="00004EC6" w:rsidRDefault="000C5BCF" w:rsidP="00A0020F">
            <w:pPr>
              <w:tabs>
                <w:tab w:val="center" w:pos="1333"/>
              </w:tabs>
              <w:spacing w:after="0"/>
              <w:rPr>
                <w:rFonts w:ascii="Arial" w:hAnsi="Arial" w:cs="Arial"/>
                <w:sz w:val="18"/>
                <w:szCs w:val="18"/>
              </w:rPr>
            </w:pPr>
            <w:r w:rsidRPr="00004EC6">
              <w:rPr>
                <w:rFonts w:ascii="Arial" w:hAnsi="Arial" w:cs="Arial"/>
                <w:sz w:val="18"/>
                <w:szCs w:val="18"/>
              </w:rPr>
              <w:t>type: Union</w:t>
            </w:r>
          </w:p>
          <w:p w14:paraId="13A5800C" w14:textId="77777777" w:rsidR="000C5BCF" w:rsidRPr="00004EC6" w:rsidRDefault="000C5BCF" w:rsidP="00A0020F">
            <w:pPr>
              <w:tabs>
                <w:tab w:val="center" w:pos="1333"/>
              </w:tabs>
              <w:spacing w:after="0"/>
              <w:rPr>
                <w:rFonts w:ascii="Arial" w:hAnsi="Arial" w:cs="Arial"/>
                <w:sz w:val="18"/>
                <w:szCs w:val="18"/>
              </w:rPr>
            </w:pPr>
            <w:r w:rsidRPr="00004EC6">
              <w:rPr>
                <w:rFonts w:ascii="Arial" w:hAnsi="Arial" w:cs="Arial"/>
                <w:sz w:val="18"/>
                <w:szCs w:val="18"/>
              </w:rPr>
              <w:t>multiplicity: 0..1</w:t>
            </w:r>
          </w:p>
          <w:p w14:paraId="4F2E1749" w14:textId="77777777" w:rsidR="000C5BCF" w:rsidRPr="00004EC6" w:rsidRDefault="000C5BCF" w:rsidP="00A0020F">
            <w:pPr>
              <w:tabs>
                <w:tab w:val="center" w:pos="1333"/>
              </w:tabs>
              <w:spacing w:after="0"/>
              <w:rPr>
                <w:rFonts w:ascii="Arial" w:hAnsi="Arial" w:cs="Arial"/>
                <w:sz w:val="18"/>
                <w:szCs w:val="18"/>
              </w:rPr>
            </w:pPr>
            <w:r w:rsidRPr="00004EC6">
              <w:rPr>
                <w:rFonts w:ascii="Arial" w:hAnsi="Arial" w:cs="Arial"/>
                <w:sz w:val="18"/>
                <w:szCs w:val="18"/>
              </w:rPr>
              <w:t>isOrdered: NA</w:t>
            </w:r>
          </w:p>
          <w:p w14:paraId="36403DF0" w14:textId="77777777" w:rsidR="000C5BCF" w:rsidRPr="00004EC6" w:rsidRDefault="000C5BCF" w:rsidP="00A0020F">
            <w:pPr>
              <w:tabs>
                <w:tab w:val="center" w:pos="1333"/>
              </w:tabs>
              <w:spacing w:after="0"/>
              <w:rPr>
                <w:rFonts w:ascii="Arial" w:hAnsi="Arial" w:cs="Arial"/>
                <w:sz w:val="18"/>
                <w:szCs w:val="18"/>
              </w:rPr>
            </w:pPr>
            <w:r w:rsidRPr="00004EC6">
              <w:rPr>
                <w:rFonts w:ascii="Arial" w:hAnsi="Arial" w:cs="Arial"/>
                <w:sz w:val="18"/>
                <w:szCs w:val="18"/>
              </w:rPr>
              <w:t>isUnique: NA</w:t>
            </w:r>
          </w:p>
          <w:p w14:paraId="5994E1AC" w14:textId="77777777" w:rsidR="000C5BCF" w:rsidRPr="00004EC6" w:rsidRDefault="000C5BCF" w:rsidP="00A0020F">
            <w:pPr>
              <w:tabs>
                <w:tab w:val="center" w:pos="1333"/>
              </w:tabs>
              <w:spacing w:after="0"/>
              <w:rPr>
                <w:rFonts w:ascii="Arial" w:hAnsi="Arial" w:cs="Arial"/>
                <w:sz w:val="18"/>
                <w:szCs w:val="18"/>
              </w:rPr>
            </w:pPr>
            <w:r w:rsidRPr="00004EC6">
              <w:rPr>
                <w:rFonts w:ascii="Arial" w:hAnsi="Arial" w:cs="Arial"/>
                <w:sz w:val="18"/>
                <w:szCs w:val="18"/>
              </w:rPr>
              <w:t>defaultValue: None</w:t>
            </w:r>
          </w:p>
          <w:p w14:paraId="3FA27A3F" w14:textId="77777777" w:rsidR="000C5BCF" w:rsidRPr="00BC0026" w:rsidRDefault="000C5BCF" w:rsidP="00A0020F">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0C5BCF" w:rsidRPr="00BC0026" w14:paraId="3F416145" w14:textId="77777777" w:rsidTr="00A0020F">
        <w:trPr>
          <w:jc w:val="center"/>
        </w:trPr>
        <w:tc>
          <w:tcPr>
            <w:tcW w:w="2278" w:type="dxa"/>
            <w:tcMar>
              <w:top w:w="0" w:type="dxa"/>
              <w:left w:w="28" w:type="dxa"/>
              <w:bottom w:w="0" w:type="dxa"/>
              <w:right w:w="28" w:type="dxa"/>
            </w:tcMar>
          </w:tcPr>
          <w:p w14:paraId="314EC3D7" w14:textId="77777777" w:rsidR="000C5BCF" w:rsidRPr="008F159A" w:rsidRDefault="000C5BCF" w:rsidP="00A0020F">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35BBD47D" w14:textId="77777777" w:rsidR="000C5BCF" w:rsidRPr="0061649B" w:rsidRDefault="000C5BCF" w:rsidP="00A0020F">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01D3A0E5" w14:textId="77777777" w:rsidR="000C5BCF" w:rsidRPr="0061649B" w:rsidRDefault="000C5BCF" w:rsidP="00A0020F">
            <w:pPr>
              <w:pStyle w:val="TAL"/>
              <w:rPr>
                <w:color w:val="000000"/>
                <w:szCs w:val="18"/>
              </w:rPr>
            </w:pPr>
          </w:p>
          <w:p w14:paraId="2ED030BB" w14:textId="77777777" w:rsidR="000C5BCF" w:rsidRPr="0061649B" w:rsidRDefault="000C5BCF" w:rsidP="00A0020F">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03EA50FA" w14:textId="77777777" w:rsidR="000C5BCF" w:rsidRPr="0061649B" w:rsidRDefault="000C5BCF" w:rsidP="00A0020F">
            <w:pPr>
              <w:pStyle w:val="TAL"/>
              <w:rPr>
                <w:color w:val="000000"/>
                <w:szCs w:val="18"/>
              </w:rPr>
            </w:pPr>
          </w:p>
          <w:p w14:paraId="4F314589" w14:textId="77777777" w:rsidR="000C5BCF" w:rsidRPr="0061649B" w:rsidRDefault="000C5BCF" w:rsidP="00A0020F">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304573E2" w14:textId="77777777" w:rsidR="000C5BCF" w:rsidRPr="0061649B" w:rsidRDefault="000C5BCF" w:rsidP="00A0020F">
            <w:pPr>
              <w:pStyle w:val="TAL"/>
              <w:rPr>
                <w:color w:val="000000"/>
                <w:szCs w:val="18"/>
              </w:rPr>
            </w:pPr>
          </w:p>
          <w:p w14:paraId="737B7A24" w14:textId="77777777" w:rsidR="000C5BCF" w:rsidRPr="0061649B" w:rsidRDefault="000C5BCF" w:rsidP="00A0020F">
            <w:pPr>
              <w:pStyle w:val="TAL"/>
              <w:rPr>
                <w:color w:val="000000"/>
                <w:szCs w:val="18"/>
              </w:rPr>
            </w:pPr>
            <w:r w:rsidRPr="0061649B">
              <w:rPr>
                <w:color w:val="000000"/>
                <w:szCs w:val="18"/>
              </w:rPr>
              <w:t>When the threshold direction is set to "UP_AND_DOWN" the treshold is active in both direcions.</w:t>
            </w:r>
          </w:p>
          <w:p w14:paraId="6309BD7F" w14:textId="77777777" w:rsidR="000C5BCF" w:rsidRPr="0061649B" w:rsidRDefault="000C5BCF" w:rsidP="00A0020F">
            <w:pPr>
              <w:pStyle w:val="TAL"/>
              <w:rPr>
                <w:color w:val="000000"/>
                <w:szCs w:val="18"/>
              </w:rPr>
            </w:pPr>
          </w:p>
          <w:p w14:paraId="07B7AC3F" w14:textId="77777777" w:rsidR="000C5BCF" w:rsidRPr="0061649B" w:rsidRDefault="000C5BCF" w:rsidP="00A0020F">
            <w:pPr>
              <w:pStyle w:val="TAL"/>
              <w:rPr>
                <w:color w:val="000000"/>
                <w:szCs w:val="18"/>
              </w:rPr>
            </w:pPr>
            <w:r w:rsidRPr="0061649B">
              <w:rPr>
                <w:color w:val="000000"/>
                <w:szCs w:val="18"/>
              </w:rPr>
              <w:t>In case a threshold with hysteresis is configured, the threshold direction attribute shall be set to "UP_AND_DOWN".</w:t>
            </w:r>
          </w:p>
          <w:p w14:paraId="2C57B113" w14:textId="77777777" w:rsidR="000C5BCF" w:rsidRPr="0061649B" w:rsidRDefault="000C5BCF" w:rsidP="00A0020F">
            <w:pPr>
              <w:pStyle w:val="TAL"/>
              <w:rPr>
                <w:color w:val="000000"/>
                <w:szCs w:val="18"/>
              </w:rPr>
            </w:pPr>
          </w:p>
          <w:p w14:paraId="3B30E49E" w14:textId="77777777" w:rsidR="000C5BCF" w:rsidRPr="0061649B" w:rsidRDefault="000C5BCF" w:rsidP="00A0020F">
            <w:pPr>
              <w:pStyle w:val="TAL"/>
              <w:rPr>
                <w:color w:val="000000"/>
                <w:szCs w:val="18"/>
              </w:rPr>
            </w:pPr>
            <w:r w:rsidRPr="0061649B">
              <w:rPr>
                <w:color w:val="000000"/>
                <w:szCs w:val="18"/>
              </w:rPr>
              <w:t>allowedValues:</w:t>
            </w:r>
          </w:p>
          <w:p w14:paraId="5DBF5C82" w14:textId="77777777" w:rsidR="000C5BCF" w:rsidRPr="0061649B" w:rsidRDefault="000C5BCF" w:rsidP="00A0020F">
            <w:pPr>
              <w:pStyle w:val="TAL"/>
              <w:rPr>
                <w:color w:val="000000"/>
                <w:szCs w:val="18"/>
              </w:rPr>
            </w:pPr>
            <w:r w:rsidRPr="0061649B">
              <w:rPr>
                <w:color w:val="000000"/>
                <w:szCs w:val="18"/>
              </w:rPr>
              <w:t>- UP</w:t>
            </w:r>
          </w:p>
          <w:p w14:paraId="114CE2A3" w14:textId="77777777" w:rsidR="000C5BCF" w:rsidRPr="0061649B" w:rsidRDefault="000C5BCF" w:rsidP="00A0020F">
            <w:pPr>
              <w:pStyle w:val="TAL"/>
              <w:rPr>
                <w:color w:val="000000"/>
                <w:szCs w:val="18"/>
              </w:rPr>
            </w:pPr>
            <w:r w:rsidRPr="0061649B">
              <w:rPr>
                <w:color w:val="000000"/>
                <w:szCs w:val="18"/>
              </w:rPr>
              <w:t>- DOWN</w:t>
            </w:r>
          </w:p>
          <w:p w14:paraId="4D9F40E9" w14:textId="77777777" w:rsidR="000C5BCF" w:rsidRDefault="000C5BCF" w:rsidP="00A0020F">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7189FF3C" w14:textId="77777777" w:rsidR="000C5BCF" w:rsidRPr="00004EC6" w:rsidRDefault="000C5BCF" w:rsidP="00A0020F">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5611A3C5" w14:textId="77777777" w:rsidR="000C5BCF" w:rsidRPr="00004EC6" w:rsidRDefault="000C5BCF" w:rsidP="00A0020F">
            <w:pPr>
              <w:tabs>
                <w:tab w:val="center" w:pos="1333"/>
              </w:tabs>
              <w:spacing w:after="0"/>
              <w:rPr>
                <w:rFonts w:ascii="Arial" w:hAnsi="Arial" w:cs="Arial"/>
                <w:sz w:val="18"/>
                <w:szCs w:val="18"/>
              </w:rPr>
            </w:pPr>
            <w:r w:rsidRPr="00004EC6">
              <w:rPr>
                <w:rFonts w:ascii="Arial" w:hAnsi="Arial" w:cs="Arial"/>
                <w:sz w:val="18"/>
                <w:szCs w:val="18"/>
              </w:rPr>
              <w:t>multiplicity: 1</w:t>
            </w:r>
          </w:p>
          <w:p w14:paraId="7DC4A9E2" w14:textId="77777777" w:rsidR="000C5BCF" w:rsidRPr="00004EC6" w:rsidRDefault="000C5BCF" w:rsidP="00A0020F">
            <w:pPr>
              <w:tabs>
                <w:tab w:val="center" w:pos="1333"/>
              </w:tabs>
              <w:spacing w:after="0"/>
              <w:rPr>
                <w:rFonts w:ascii="Arial" w:hAnsi="Arial" w:cs="Arial"/>
                <w:sz w:val="18"/>
                <w:szCs w:val="18"/>
              </w:rPr>
            </w:pPr>
            <w:r w:rsidRPr="00004EC6">
              <w:rPr>
                <w:rFonts w:ascii="Arial" w:hAnsi="Arial" w:cs="Arial"/>
                <w:sz w:val="18"/>
                <w:szCs w:val="18"/>
              </w:rPr>
              <w:t>isOrdered: N/A</w:t>
            </w:r>
          </w:p>
          <w:p w14:paraId="7CB643D3" w14:textId="77777777" w:rsidR="000C5BCF" w:rsidRPr="00004EC6" w:rsidRDefault="000C5BCF" w:rsidP="00A0020F">
            <w:pPr>
              <w:tabs>
                <w:tab w:val="center" w:pos="1333"/>
              </w:tabs>
              <w:spacing w:after="0"/>
              <w:rPr>
                <w:rFonts w:ascii="Arial" w:hAnsi="Arial" w:cs="Arial"/>
                <w:sz w:val="18"/>
                <w:szCs w:val="18"/>
              </w:rPr>
            </w:pPr>
            <w:r w:rsidRPr="00004EC6">
              <w:rPr>
                <w:rFonts w:ascii="Arial" w:hAnsi="Arial" w:cs="Arial"/>
                <w:sz w:val="18"/>
                <w:szCs w:val="18"/>
              </w:rPr>
              <w:t>isUnique: N/A</w:t>
            </w:r>
          </w:p>
          <w:p w14:paraId="7754F840" w14:textId="77777777" w:rsidR="000C5BCF" w:rsidRPr="00004EC6" w:rsidRDefault="000C5BCF" w:rsidP="00A0020F">
            <w:pPr>
              <w:tabs>
                <w:tab w:val="center" w:pos="1333"/>
              </w:tabs>
              <w:spacing w:after="0"/>
              <w:rPr>
                <w:rFonts w:ascii="Arial" w:hAnsi="Arial" w:cs="Arial"/>
                <w:sz w:val="18"/>
                <w:szCs w:val="18"/>
              </w:rPr>
            </w:pPr>
            <w:r w:rsidRPr="00004EC6">
              <w:rPr>
                <w:rFonts w:ascii="Arial" w:hAnsi="Arial" w:cs="Arial"/>
                <w:sz w:val="18"/>
                <w:szCs w:val="18"/>
              </w:rPr>
              <w:t>defaultValue: None</w:t>
            </w:r>
          </w:p>
          <w:p w14:paraId="11C4A02C" w14:textId="77777777" w:rsidR="000C5BCF" w:rsidRPr="00BC0026" w:rsidRDefault="000C5BCF" w:rsidP="00A0020F">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0C5BCF" w:rsidRPr="00BC0026" w14:paraId="5C2094E1" w14:textId="77777777" w:rsidTr="00A0020F">
        <w:trPr>
          <w:jc w:val="center"/>
        </w:trPr>
        <w:tc>
          <w:tcPr>
            <w:tcW w:w="2278" w:type="dxa"/>
            <w:tcMar>
              <w:top w:w="0" w:type="dxa"/>
              <w:left w:w="28" w:type="dxa"/>
              <w:bottom w:w="0" w:type="dxa"/>
              <w:right w:w="28" w:type="dxa"/>
            </w:tcMar>
          </w:tcPr>
          <w:p w14:paraId="4A3D7121" w14:textId="77777777" w:rsidR="000C5BCF" w:rsidRPr="00A668A3" w:rsidRDefault="000C5BCF" w:rsidP="00A0020F">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3229C965" w14:textId="77777777" w:rsidR="000C5BCF" w:rsidRDefault="000C5BCF" w:rsidP="00A0020F">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081FE955"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B4719DA"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1B78DFA"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9CE51C2"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B238A8B"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D86EC36" w14:textId="77777777" w:rsidR="000C5BCF" w:rsidRPr="0061649B" w:rsidRDefault="000C5BCF" w:rsidP="00A0020F">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0C5BCF" w:rsidRPr="00BC0026" w14:paraId="267FECC3" w14:textId="77777777" w:rsidTr="00A0020F">
        <w:trPr>
          <w:jc w:val="center"/>
        </w:trPr>
        <w:tc>
          <w:tcPr>
            <w:tcW w:w="2278" w:type="dxa"/>
            <w:tcMar>
              <w:top w:w="0" w:type="dxa"/>
              <w:left w:w="28" w:type="dxa"/>
              <w:bottom w:w="0" w:type="dxa"/>
              <w:right w:w="28" w:type="dxa"/>
            </w:tcMar>
          </w:tcPr>
          <w:p w14:paraId="68FC5D98" w14:textId="77777777" w:rsidR="000C5BCF" w:rsidRPr="00A668A3" w:rsidRDefault="000C5BCF" w:rsidP="00A0020F">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349F729A" w14:textId="77777777" w:rsidR="000C5BCF" w:rsidRDefault="000C5BCF" w:rsidP="00A0020F">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63FC4460"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FD80D2F"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E7EBD01"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F25D602"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98FF44D"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 xml:space="preserve">defaultValue: None </w:t>
            </w:r>
          </w:p>
          <w:p w14:paraId="329C0531" w14:textId="77777777" w:rsidR="000C5BCF" w:rsidRPr="0061649B" w:rsidRDefault="000C5BCF" w:rsidP="00A0020F">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0C5BCF" w:rsidRPr="00BC0026" w14:paraId="3187C403" w14:textId="77777777" w:rsidTr="00A0020F">
        <w:trPr>
          <w:jc w:val="center"/>
        </w:trPr>
        <w:tc>
          <w:tcPr>
            <w:tcW w:w="2278" w:type="dxa"/>
            <w:tcMar>
              <w:top w:w="0" w:type="dxa"/>
              <w:left w:w="28" w:type="dxa"/>
              <w:bottom w:w="0" w:type="dxa"/>
              <w:right w:w="28" w:type="dxa"/>
            </w:tcMar>
          </w:tcPr>
          <w:p w14:paraId="14AAC504" w14:textId="77777777" w:rsidR="000C5BCF" w:rsidRPr="00A668A3" w:rsidRDefault="000C5BCF" w:rsidP="00A0020F">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timeDurations</w:t>
            </w:r>
          </w:p>
        </w:tc>
        <w:tc>
          <w:tcPr>
            <w:tcW w:w="5130" w:type="dxa"/>
            <w:tcMar>
              <w:top w:w="0" w:type="dxa"/>
              <w:left w:w="28" w:type="dxa"/>
              <w:bottom w:w="0" w:type="dxa"/>
              <w:right w:w="28" w:type="dxa"/>
            </w:tcMar>
          </w:tcPr>
          <w:p w14:paraId="7654EB90" w14:textId="77777777" w:rsidR="000C5BCF" w:rsidRDefault="000C5BCF" w:rsidP="00A0020F">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32DDED99"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06F0CAD8"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5EA28627"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C015D2A"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7B5FC34F"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3D4B09A" w14:textId="77777777" w:rsidR="000C5BCF" w:rsidRPr="0061649B" w:rsidRDefault="000C5BCF" w:rsidP="00A0020F">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0C5BCF" w:rsidRPr="00BC0026" w14:paraId="67739E2B" w14:textId="77777777" w:rsidTr="00A0020F">
        <w:trPr>
          <w:jc w:val="center"/>
        </w:trPr>
        <w:tc>
          <w:tcPr>
            <w:tcW w:w="2278" w:type="dxa"/>
            <w:tcMar>
              <w:top w:w="0" w:type="dxa"/>
              <w:left w:w="28" w:type="dxa"/>
              <w:bottom w:w="0" w:type="dxa"/>
              <w:right w:w="28" w:type="dxa"/>
            </w:tcMar>
          </w:tcPr>
          <w:p w14:paraId="4077662E" w14:textId="77777777" w:rsidR="000C5BCF" w:rsidRPr="00A668A3" w:rsidRDefault="000C5BCF" w:rsidP="00A0020F">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3F97CA4D" w14:textId="77777777" w:rsidR="000C5BCF" w:rsidRDefault="000C5BCF" w:rsidP="00A0020F">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3D38D2C6"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47FAD7DC"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D37FC45"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7D5CBBD"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FF6086D"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CADED40" w14:textId="77777777" w:rsidR="000C5BCF" w:rsidRPr="0061649B" w:rsidRDefault="000C5BCF" w:rsidP="00A0020F">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bl>
    <w:p w14:paraId="5987C371" w14:textId="77777777" w:rsidR="000C5BCF" w:rsidRPr="00BC0026" w:rsidRDefault="000C5BCF" w:rsidP="000C5BCF">
      <w:pPr>
        <w:rPr>
          <w:rFonts w:eastAsia="Calibri"/>
          <w:i/>
          <w:iCs/>
        </w:rPr>
      </w:pPr>
    </w:p>
    <w:p w14:paraId="0B1EFA36" w14:textId="77777777" w:rsidR="000C5BCF" w:rsidRDefault="000C5BCF" w:rsidP="00764C8F">
      <w:pPr>
        <w:rPr>
          <w:rFonts w:eastAsia="Calibri"/>
          <w:i/>
          <w:iCs/>
        </w:rPr>
      </w:pPr>
    </w:p>
    <w:p w14:paraId="28AA4E08" w14:textId="77777777" w:rsidR="000B4904" w:rsidRDefault="000B4904" w:rsidP="000C5BCF">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30897" w14:textId="77777777" w:rsidR="0080225A" w:rsidRDefault="0080225A">
      <w:r>
        <w:separator/>
      </w:r>
    </w:p>
  </w:endnote>
  <w:endnote w:type="continuationSeparator" w:id="0">
    <w:p w14:paraId="02E4840D" w14:textId="77777777" w:rsidR="0080225A" w:rsidRDefault="00802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13AE1" w14:textId="77777777" w:rsidR="0080225A" w:rsidRDefault="0080225A">
      <w:r>
        <w:separator/>
      </w:r>
    </w:p>
  </w:footnote>
  <w:footnote w:type="continuationSeparator" w:id="0">
    <w:p w14:paraId="4CB10DF9" w14:textId="77777777" w:rsidR="0080225A" w:rsidRDefault="00802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4DF6" w:rsidRDefault="00404D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404DF6" w:rsidRDefault="00404D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404DF6" w:rsidRDefault="00404D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404DF6" w:rsidRDefault="00404D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6565489">
    <w:abstractNumId w:val="2"/>
  </w:num>
  <w:num w:numId="2" w16cid:durableId="1748305044">
    <w:abstractNumId w:val="1"/>
  </w:num>
  <w:num w:numId="3" w16cid:durableId="1154106009">
    <w:abstractNumId w:val="0"/>
  </w:num>
  <w:num w:numId="4" w16cid:durableId="514809829">
    <w:abstractNumId w:val="15"/>
  </w:num>
  <w:num w:numId="5" w16cid:durableId="424151504">
    <w:abstractNumId w:val="12"/>
  </w:num>
  <w:num w:numId="6" w16cid:durableId="528449265">
    <w:abstractNumId w:val="19"/>
  </w:num>
  <w:num w:numId="7" w16cid:durableId="204759877">
    <w:abstractNumId w:val="22"/>
  </w:num>
  <w:num w:numId="8" w16cid:durableId="895358276">
    <w:abstractNumId w:val="30"/>
  </w:num>
  <w:num w:numId="9" w16cid:durableId="1686246090">
    <w:abstractNumId w:val="27"/>
  </w:num>
  <w:num w:numId="10" w16cid:durableId="2144031435">
    <w:abstractNumId w:val="18"/>
  </w:num>
  <w:num w:numId="11" w16cid:durableId="594165688">
    <w:abstractNumId w:val="29"/>
  </w:num>
  <w:num w:numId="12" w16cid:durableId="1294020336">
    <w:abstractNumId w:val="13"/>
  </w:num>
  <w:num w:numId="13" w16cid:durableId="66652419">
    <w:abstractNumId w:val="16"/>
  </w:num>
  <w:num w:numId="14" w16cid:durableId="1697389160">
    <w:abstractNumId w:val="20"/>
  </w:num>
  <w:num w:numId="15" w16cid:durableId="3022018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3507661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9125086">
    <w:abstractNumId w:val="11"/>
  </w:num>
  <w:num w:numId="18" w16cid:durableId="617881935">
    <w:abstractNumId w:val="24"/>
  </w:num>
  <w:num w:numId="19" w16cid:durableId="50740570">
    <w:abstractNumId w:val="28"/>
  </w:num>
  <w:num w:numId="20" w16cid:durableId="1007488200">
    <w:abstractNumId w:val="31"/>
  </w:num>
  <w:num w:numId="21" w16cid:durableId="956519899">
    <w:abstractNumId w:val="14"/>
  </w:num>
  <w:num w:numId="22" w16cid:durableId="385110949">
    <w:abstractNumId w:val="21"/>
  </w:num>
  <w:num w:numId="23" w16cid:durableId="1603756977">
    <w:abstractNumId w:val="25"/>
  </w:num>
  <w:num w:numId="24" w16cid:durableId="1718817686">
    <w:abstractNumId w:val="26"/>
  </w:num>
  <w:num w:numId="25" w16cid:durableId="598031416">
    <w:abstractNumId w:val="9"/>
  </w:num>
  <w:num w:numId="26" w16cid:durableId="1624917868">
    <w:abstractNumId w:val="7"/>
  </w:num>
  <w:num w:numId="27" w16cid:durableId="2102288940">
    <w:abstractNumId w:val="6"/>
  </w:num>
  <w:num w:numId="28" w16cid:durableId="1308974908">
    <w:abstractNumId w:val="5"/>
  </w:num>
  <w:num w:numId="29" w16cid:durableId="447240840">
    <w:abstractNumId w:val="4"/>
  </w:num>
  <w:num w:numId="30" w16cid:durableId="1509252702">
    <w:abstractNumId w:val="3"/>
  </w:num>
  <w:num w:numId="31" w16cid:durableId="1858616320">
    <w:abstractNumId w:val="8"/>
  </w:num>
  <w:num w:numId="32" w16cid:durableId="110172439">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86757583">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yMagFURqiULQAAAA=="/>
  </w:docVars>
  <w:rsids>
    <w:rsidRoot w:val="00022E4A"/>
    <w:rsid w:val="00022E4A"/>
    <w:rsid w:val="00032BA3"/>
    <w:rsid w:val="000617EE"/>
    <w:rsid w:val="000622F3"/>
    <w:rsid w:val="00071797"/>
    <w:rsid w:val="000A6394"/>
    <w:rsid w:val="000B1D70"/>
    <w:rsid w:val="000B4904"/>
    <w:rsid w:val="000B6A96"/>
    <w:rsid w:val="000B7FED"/>
    <w:rsid w:val="000C038A"/>
    <w:rsid w:val="000C5BCF"/>
    <w:rsid w:val="000C6598"/>
    <w:rsid w:val="000D44B3"/>
    <w:rsid w:val="000E014D"/>
    <w:rsid w:val="000E2A0B"/>
    <w:rsid w:val="001137F3"/>
    <w:rsid w:val="00113D1A"/>
    <w:rsid w:val="00131D33"/>
    <w:rsid w:val="00145D43"/>
    <w:rsid w:val="00177372"/>
    <w:rsid w:val="00180AA7"/>
    <w:rsid w:val="00192C46"/>
    <w:rsid w:val="001A08B3"/>
    <w:rsid w:val="001A7B60"/>
    <w:rsid w:val="001B52F0"/>
    <w:rsid w:val="001B5F3F"/>
    <w:rsid w:val="001B7A65"/>
    <w:rsid w:val="001C5CD9"/>
    <w:rsid w:val="001E293E"/>
    <w:rsid w:val="001E41F3"/>
    <w:rsid w:val="00203D4B"/>
    <w:rsid w:val="002251E8"/>
    <w:rsid w:val="0025589D"/>
    <w:rsid w:val="0026004D"/>
    <w:rsid w:val="002640DD"/>
    <w:rsid w:val="00275D12"/>
    <w:rsid w:val="00284FEB"/>
    <w:rsid w:val="002860C4"/>
    <w:rsid w:val="00294B5C"/>
    <w:rsid w:val="002B1137"/>
    <w:rsid w:val="002B5741"/>
    <w:rsid w:val="002B77CB"/>
    <w:rsid w:val="002E472E"/>
    <w:rsid w:val="002F5BEA"/>
    <w:rsid w:val="00305409"/>
    <w:rsid w:val="00337D25"/>
    <w:rsid w:val="0034108E"/>
    <w:rsid w:val="003609EF"/>
    <w:rsid w:val="0036231A"/>
    <w:rsid w:val="00365F16"/>
    <w:rsid w:val="00374DD4"/>
    <w:rsid w:val="00380D4A"/>
    <w:rsid w:val="0039662D"/>
    <w:rsid w:val="00397356"/>
    <w:rsid w:val="003A49CB"/>
    <w:rsid w:val="003B74A0"/>
    <w:rsid w:val="003C7558"/>
    <w:rsid w:val="003E1A36"/>
    <w:rsid w:val="004024FE"/>
    <w:rsid w:val="00404DF6"/>
    <w:rsid w:val="004102F9"/>
    <w:rsid w:val="00410371"/>
    <w:rsid w:val="00421E4A"/>
    <w:rsid w:val="004242F1"/>
    <w:rsid w:val="00431A11"/>
    <w:rsid w:val="00446070"/>
    <w:rsid w:val="00452866"/>
    <w:rsid w:val="00473D87"/>
    <w:rsid w:val="004761B8"/>
    <w:rsid w:val="00492C9D"/>
    <w:rsid w:val="004A52C6"/>
    <w:rsid w:val="004B75B7"/>
    <w:rsid w:val="004C7924"/>
    <w:rsid w:val="004D1D31"/>
    <w:rsid w:val="005009D9"/>
    <w:rsid w:val="0051580D"/>
    <w:rsid w:val="00530275"/>
    <w:rsid w:val="00547111"/>
    <w:rsid w:val="0058271D"/>
    <w:rsid w:val="00586061"/>
    <w:rsid w:val="00592D74"/>
    <w:rsid w:val="00596B08"/>
    <w:rsid w:val="005B398A"/>
    <w:rsid w:val="005D6EAF"/>
    <w:rsid w:val="005E2C44"/>
    <w:rsid w:val="00606E45"/>
    <w:rsid w:val="00621188"/>
    <w:rsid w:val="006257ED"/>
    <w:rsid w:val="006324F6"/>
    <w:rsid w:val="00633164"/>
    <w:rsid w:val="0065536E"/>
    <w:rsid w:val="00665C47"/>
    <w:rsid w:val="00677C8E"/>
    <w:rsid w:val="0068622F"/>
    <w:rsid w:val="00691EA2"/>
    <w:rsid w:val="00695808"/>
    <w:rsid w:val="006B46FB"/>
    <w:rsid w:val="006E21FB"/>
    <w:rsid w:val="006F395C"/>
    <w:rsid w:val="00756473"/>
    <w:rsid w:val="007627C7"/>
    <w:rsid w:val="00764C8F"/>
    <w:rsid w:val="00785599"/>
    <w:rsid w:val="00792342"/>
    <w:rsid w:val="007977A8"/>
    <w:rsid w:val="007B512A"/>
    <w:rsid w:val="007C2097"/>
    <w:rsid w:val="007D5FAE"/>
    <w:rsid w:val="007D6A07"/>
    <w:rsid w:val="007E02D9"/>
    <w:rsid w:val="007E29AD"/>
    <w:rsid w:val="007E6D8B"/>
    <w:rsid w:val="007F591A"/>
    <w:rsid w:val="007F609A"/>
    <w:rsid w:val="007F7259"/>
    <w:rsid w:val="0080225A"/>
    <w:rsid w:val="008040A8"/>
    <w:rsid w:val="008279FA"/>
    <w:rsid w:val="00861D97"/>
    <w:rsid w:val="008626E7"/>
    <w:rsid w:val="00870EE7"/>
    <w:rsid w:val="00880A55"/>
    <w:rsid w:val="00883C2A"/>
    <w:rsid w:val="00885B6C"/>
    <w:rsid w:val="008863B9"/>
    <w:rsid w:val="008A45A6"/>
    <w:rsid w:val="008B7764"/>
    <w:rsid w:val="008D39FE"/>
    <w:rsid w:val="008F124F"/>
    <w:rsid w:val="008F3789"/>
    <w:rsid w:val="008F686C"/>
    <w:rsid w:val="009148DE"/>
    <w:rsid w:val="00941E30"/>
    <w:rsid w:val="00943340"/>
    <w:rsid w:val="009777D9"/>
    <w:rsid w:val="00991B88"/>
    <w:rsid w:val="00993E7B"/>
    <w:rsid w:val="009A5753"/>
    <w:rsid w:val="009A579D"/>
    <w:rsid w:val="009C5B7B"/>
    <w:rsid w:val="009E3297"/>
    <w:rsid w:val="009F734F"/>
    <w:rsid w:val="00A1069F"/>
    <w:rsid w:val="00A246B6"/>
    <w:rsid w:val="00A33336"/>
    <w:rsid w:val="00A41179"/>
    <w:rsid w:val="00A47E70"/>
    <w:rsid w:val="00A50CF0"/>
    <w:rsid w:val="00A7671C"/>
    <w:rsid w:val="00A7721C"/>
    <w:rsid w:val="00AA2CBC"/>
    <w:rsid w:val="00AC5820"/>
    <w:rsid w:val="00AD1A3D"/>
    <w:rsid w:val="00AD1CD8"/>
    <w:rsid w:val="00AE5DD8"/>
    <w:rsid w:val="00B13F88"/>
    <w:rsid w:val="00B14C26"/>
    <w:rsid w:val="00B258BB"/>
    <w:rsid w:val="00B41004"/>
    <w:rsid w:val="00B65E5C"/>
    <w:rsid w:val="00B67B97"/>
    <w:rsid w:val="00B87379"/>
    <w:rsid w:val="00B92001"/>
    <w:rsid w:val="00B968C8"/>
    <w:rsid w:val="00BA08FA"/>
    <w:rsid w:val="00BA3EC5"/>
    <w:rsid w:val="00BA51D9"/>
    <w:rsid w:val="00BB5DFC"/>
    <w:rsid w:val="00BB6D91"/>
    <w:rsid w:val="00BC0C7C"/>
    <w:rsid w:val="00BD279D"/>
    <w:rsid w:val="00BD48E0"/>
    <w:rsid w:val="00BD6BB8"/>
    <w:rsid w:val="00BE0627"/>
    <w:rsid w:val="00BF27A2"/>
    <w:rsid w:val="00C04A07"/>
    <w:rsid w:val="00C12D8A"/>
    <w:rsid w:val="00C215F9"/>
    <w:rsid w:val="00C326A6"/>
    <w:rsid w:val="00C34E8B"/>
    <w:rsid w:val="00C66BA2"/>
    <w:rsid w:val="00C846FC"/>
    <w:rsid w:val="00C95985"/>
    <w:rsid w:val="00CB6B24"/>
    <w:rsid w:val="00CC5026"/>
    <w:rsid w:val="00CC68D0"/>
    <w:rsid w:val="00CE4285"/>
    <w:rsid w:val="00CE74A7"/>
    <w:rsid w:val="00CF2E5A"/>
    <w:rsid w:val="00CF5C18"/>
    <w:rsid w:val="00D023BC"/>
    <w:rsid w:val="00D03F9A"/>
    <w:rsid w:val="00D06D51"/>
    <w:rsid w:val="00D218C2"/>
    <w:rsid w:val="00D24991"/>
    <w:rsid w:val="00D33DBA"/>
    <w:rsid w:val="00D34B84"/>
    <w:rsid w:val="00D50255"/>
    <w:rsid w:val="00D5474E"/>
    <w:rsid w:val="00D557A0"/>
    <w:rsid w:val="00D66520"/>
    <w:rsid w:val="00D70554"/>
    <w:rsid w:val="00D86828"/>
    <w:rsid w:val="00D94449"/>
    <w:rsid w:val="00DB7005"/>
    <w:rsid w:val="00DC555E"/>
    <w:rsid w:val="00DE34CF"/>
    <w:rsid w:val="00DF490E"/>
    <w:rsid w:val="00DF685C"/>
    <w:rsid w:val="00E054E2"/>
    <w:rsid w:val="00E13F3D"/>
    <w:rsid w:val="00E26BBA"/>
    <w:rsid w:val="00E34898"/>
    <w:rsid w:val="00E65913"/>
    <w:rsid w:val="00EB09B7"/>
    <w:rsid w:val="00ED3B09"/>
    <w:rsid w:val="00EE047A"/>
    <w:rsid w:val="00EE7D7C"/>
    <w:rsid w:val="00EF6DCC"/>
    <w:rsid w:val="00F14927"/>
    <w:rsid w:val="00F25D98"/>
    <w:rsid w:val="00F300FB"/>
    <w:rsid w:val="00F32979"/>
    <w:rsid w:val="00F34123"/>
    <w:rsid w:val="00F35D55"/>
    <w:rsid w:val="00F60CCB"/>
    <w:rsid w:val="00F75114"/>
    <w:rsid w:val="00FA4F10"/>
    <w:rsid w:val="00FB6386"/>
    <w:rsid w:val="00FE59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BC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customStyle="1" w:styleId="UnresolvedMention2">
    <w:name w:val="Unresolved Mention2"/>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885B6C"/>
    <w:pPr>
      <w:ind w:left="851"/>
    </w:pPr>
  </w:style>
  <w:style w:type="paragraph" w:customStyle="1" w:styleId="INDENT2">
    <w:name w:val="INDENT2"/>
    <w:basedOn w:val="Normal"/>
    <w:rsid w:val="00885B6C"/>
    <w:pPr>
      <w:ind w:left="1135" w:hanging="284"/>
    </w:pPr>
  </w:style>
  <w:style w:type="paragraph" w:customStyle="1" w:styleId="INDENT3">
    <w:name w:val="INDENT3"/>
    <w:basedOn w:val="Normal"/>
    <w:rsid w:val="00885B6C"/>
    <w:pPr>
      <w:ind w:left="1701" w:hanging="567"/>
    </w:pPr>
  </w:style>
  <w:style w:type="paragraph" w:customStyle="1" w:styleId="FigureTitle">
    <w:name w:val="Figure_Title"/>
    <w:basedOn w:val="Normal"/>
    <w:next w:val="Normal"/>
    <w:rsid w:val="00885B6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85B6C"/>
    <w:pPr>
      <w:keepNext/>
      <w:keepLines/>
    </w:pPr>
    <w:rPr>
      <w:b/>
    </w:rPr>
  </w:style>
  <w:style w:type="paragraph" w:customStyle="1" w:styleId="enumlev2">
    <w:name w:val="enumlev2"/>
    <w:basedOn w:val="Normal"/>
    <w:rsid w:val="00885B6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85B6C"/>
    <w:pPr>
      <w:keepNext/>
      <w:keepLines/>
      <w:spacing w:before="240"/>
      <w:ind w:left="1418"/>
    </w:pPr>
    <w:rPr>
      <w:rFonts w:ascii="Arial" w:hAnsi="Arial"/>
      <w:b/>
      <w:sz w:val="36"/>
    </w:rPr>
  </w:style>
  <w:style w:type="paragraph" w:customStyle="1" w:styleId="TAJ">
    <w:name w:val="TAJ"/>
    <w:basedOn w:val="TH"/>
    <w:rsid w:val="00885B6C"/>
  </w:style>
  <w:style w:type="paragraph" w:customStyle="1" w:styleId="Guidance">
    <w:name w:val="Guidance"/>
    <w:basedOn w:val="Normal"/>
    <w:rsid w:val="00885B6C"/>
    <w:rPr>
      <w:i/>
      <w:color w:val="0000FF"/>
    </w:rPr>
  </w:style>
  <w:style w:type="paragraph" w:customStyle="1" w:styleId="Frontcover">
    <w:name w:val="Front_cover"/>
    <w:rsid w:val="00885B6C"/>
    <w:rPr>
      <w:rFonts w:ascii="Arial" w:hAnsi="Arial"/>
      <w:lang w:val="en-GB" w:eastAsia="en-US"/>
    </w:rPr>
  </w:style>
  <w:style w:type="paragraph" w:customStyle="1" w:styleId="Lista2">
    <w:name w:val="Lista 2"/>
    <w:basedOn w:val="Normal"/>
    <w:rsid w:val="00885B6C"/>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885B6C"/>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85B6C"/>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85B6C"/>
    <w:pPr>
      <w:numPr>
        <w:ilvl w:val="1"/>
      </w:numPr>
      <w:tabs>
        <w:tab w:val="clear" w:pos="2041"/>
        <w:tab w:val="num" w:pos="360"/>
        <w:tab w:val="num" w:pos="1140"/>
        <w:tab w:val="num" w:pos="2608"/>
      </w:tabs>
      <w:ind w:left="2608" w:hanging="567"/>
    </w:pPr>
  </w:style>
  <w:style w:type="paragraph" w:customStyle="1" w:styleId="List31">
    <w:name w:val="List 3.1"/>
    <w:basedOn w:val="List21"/>
    <w:rsid w:val="00885B6C"/>
    <w:pPr>
      <w:numPr>
        <w:ilvl w:val="2"/>
      </w:numPr>
      <w:tabs>
        <w:tab w:val="num" w:pos="360"/>
        <w:tab w:val="left" w:pos="3175"/>
      </w:tabs>
      <w:ind w:left="360" w:hanging="794"/>
    </w:pPr>
  </w:style>
  <w:style w:type="paragraph" w:customStyle="1" w:styleId="List41">
    <w:name w:val="List 4.1"/>
    <w:basedOn w:val="List31"/>
    <w:rsid w:val="00885B6C"/>
    <w:pPr>
      <w:numPr>
        <w:ilvl w:val="3"/>
      </w:numPr>
      <w:tabs>
        <w:tab w:val="num" w:pos="360"/>
        <w:tab w:val="left" w:pos="3742"/>
      </w:tabs>
      <w:ind w:left="3743" w:hanging="1021"/>
    </w:pPr>
  </w:style>
  <w:style w:type="paragraph" w:customStyle="1" w:styleId="List51">
    <w:name w:val="List 5.1"/>
    <w:basedOn w:val="List41"/>
    <w:rsid w:val="00885B6C"/>
    <w:pPr>
      <w:numPr>
        <w:ilvl w:val="4"/>
      </w:numPr>
      <w:tabs>
        <w:tab w:val="clear" w:pos="3175"/>
        <w:tab w:val="clear" w:pos="3742"/>
        <w:tab w:val="num" w:pos="360"/>
        <w:tab w:val="left" w:pos="4253"/>
      </w:tabs>
      <w:ind w:left="4253" w:hanging="1191"/>
    </w:pPr>
  </w:style>
  <w:style w:type="paragraph" w:customStyle="1" w:styleId="cpde">
    <w:name w:val="cpde"/>
    <w:basedOn w:val="Normal"/>
    <w:rsid w:val="00885B6C"/>
    <w:pPr>
      <w:numPr>
        <w:numId w:val="5"/>
      </w:numPr>
      <w:tabs>
        <w:tab w:val="clear" w:pos="360"/>
      </w:tabs>
      <w:overflowPunct w:val="0"/>
      <w:autoSpaceDE w:val="0"/>
      <w:autoSpaceDN w:val="0"/>
      <w:adjustRightInd w:val="0"/>
      <w:spacing w:before="120" w:after="0"/>
      <w:ind w:left="620" w:hanging="420"/>
      <w:textAlignment w:val="baseline"/>
    </w:pPr>
    <w:rPr>
      <w:rFonts w:ascii="Helvetica" w:hAnsi="Helvetica"/>
    </w:rPr>
  </w:style>
  <w:style w:type="paragraph" w:customStyle="1" w:styleId="code">
    <w:name w:val="code"/>
    <w:basedOn w:val="Normal"/>
    <w:rsid w:val="00885B6C"/>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85B6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85B6C"/>
    <w:pPr>
      <w:tabs>
        <w:tab w:val="clear" w:pos="794"/>
        <w:tab w:val="clear" w:pos="1191"/>
        <w:tab w:val="clear" w:pos="1588"/>
        <w:tab w:val="clear" w:pos="1985"/>
      </w:tabs>
      <w:spacing w:before="0"/>
      <w:jc w:val="left"/>
    </w:pPr>
  </w:style>
  <w:style w:type="paragraph" w:customStyle="1" w:styleId="ASN1">
    <w:name w:val="ASN.1"/>
    <w:basedOn w:val="Normal"/>
    <w:next w:val="ASN1Cont0"/>
    <w:rsid w:val="00885B6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85B6C"/>
    <w:pPr>
      <w:spacing w:before="0"/>
      <w:jc w:val="left"/>
    </w:pPr>
  </w:style>
  <w:style w:type="paragraph" w:customStyle="1" w:styleId="GDMO">
    <w:name w:val="GDMO"/>
    <w:basedOn w:val="ASN1Cont"/>
    <w:rsid w:val="00885B6C"/>
    <w:pPr>
      <w:tabs>
        <w:tab w:val="left" w:pos="1588"/>
        <w:tab w:val="left" w:pos="2268"/>
        <w:tab w:val="left" w:pos="2892"/>
        <w:tab w:val="left" w:pos="3572"/>
      </w:tabs>
    </w:pPr>
    <w:rPr>
      <w:b w:val="0"/>
    </w:rPr>
  </w:style>
  <w:style w:type="paragraph" w:customStyle="1" w:styleId="listbullettight">
    <w:name w:val="list bullet tight"/>
    <w:basedOn w:val="cpde"/>
    <w:rsid w:val="00885B6C"/>
    <w:pPr>
      <w:numPr>
        <w:numId w:val="8"/>
      </w:numPr>
      <w:tabs>
        <w:tab w:val="clear" w:pos="720"/>
      </w:tabs>
      <w:overflowPunct/>
      <w:autoSpaceDE/>
      <w:autoSpaceDN/>
      <w:adjustRightInd/>
      <w:ind w:left="567" w:hanging="283"/>
      <w:textAlignment w:val="auto"/>
    </w:pPr>
  </w:style>
  <w:style w:type="paragraph" w:customStyle="1" w:styleId="nornal">
    <w:name w:val="nornal"/>
    <w:basedOn w:val="cpde"/>
    <w:rsid w:val="00885B6C"/>
    <w:pPr>
      <w:numPr>
        <w:numId w:val="9"/>
      </w:numPr>
      <w:tabs>
        <w:tab w:val="clear" w:pos="3861"/>
      </w:tabs>
      <w:overflowPunct/>
      <w:autoSpaceDE/>
      <w:autoSpaceDN/>
      <w:adjustRightInd/>
      <w:ind w:left="850" w:hanging="283"/>
      <w:textAlignment w:val="auto"/>
    </w:pPr>
  </w:style>
  <w:style w:type="paragraph" w:customStyle="1" w:styleId="enumlev1">
    <w:name w:val="enumlev1"/>
    <w:basedOn w:val="Normal"/>
    <w:rsid w:val="00885B6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85B6C"/>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85B6C"/>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85B6C"/>
  </w:style>
  <w:style w:type="paragraph" w:customStyle="1" w:styleId="Caption1">
    <w:name w:val="Caption1"/>
    <w:basedOn w:val="Normal"/>
    <w:next w:val="Normal"/>
    <w:rsid w:val="00885B6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85B6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85B6C"/>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85B6C"/>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85B6C"/>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85B6C"/>
    <w:pPr>
      <w:numPr>
        <w:numId w:val="7"/>
      </w:numPr>
      <w:tabs>
        <w:tab w:val="clear" w:pos="360"/>
        <w:tab w:val="left" w:pos="794"/>
        <w:tab w:val="left" w:pos="1191"/>
        <w:tab w:val="left" w:pos="1588"/>
        <w:tab w:val="left" w:pos="1985"/>
      </w:tabs>
      <w:overflowPunct w:val="0"/>
      <w:autoSpaceDE w:val="0"/>
      <w:autoSpaceDN w:val="0"/>
      <w:adjustRightInd w:val="0"/>
      <w:spacing w:before="136" w:after="0"/>
      <w:ind w:left="644"/>
      <w:jc w:val="both"/>
      <w:textAlignment w:val="baseline"/>
    </w:pPr>
    <w:rPr>
      <w:rFonts w:ascii="Times" w:hAnsi="Times"/>
    </w:rPr>
  </w:style>
  <w:style w:type="character" w:styleId="Emphasis">
    <w:name w:val="Emphasis"/>
    <w:qFormat/>
    <w:rsid w:val="00885B6C"/>
    <w:rPr>
      <w:i/>
    </w:rPr>
  </w:style>
  <w:style w:type="character" w:styleId="Strong">
    <w:name w:val="Strong"/>
    <w:qFormat/>
    <w:rsid w:val="00885B6C"/>
    <w:rPr>
      <w:b/>
    </w:rPr>
  </w:style>
  <w:style w:type="paragraph" w:customStyle="1" w:styleId="DefinitionTerm">
    <w:name w:val="Definition Term"/>
    <w:basedOn w:val="Normal"/>
    <w:next w:val="DefinitionList"/>
    <w:rsid w:val="00885B6C"/>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85B6C"/>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85B6C"/>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85B6C"/>
    <w:pPr>
      <w:overflowPunct w:val="0"/>
      <w:autoSpaceDE w:val="0"/>
      <w:autoSpaceDN w:val="0"/>
      <w:adjustRightInd w:val="0"/>
      <w:spacing w:before="120" w:after="0"/>
      <w:textAlignment w:val="baseline"/>
    </w:pPr>
  </w:style>
  <w:style w:type="paragraph" w:customStyle="1" w:styleId="Bulletlist">
    <w:name w:val="Bullet list"/>
    <w:basedOn w:val="Normal"/>
    <w:rsid w:val="00885B6C"/>
    <w:pPr>
      <w:overflowPunct w:val="0"/>
      <w:autoSpaceDE w:val="0"/>
      <w:autoSpaceDN w:val="0"/>
      <w:adjustRightInd w:val="0"/>
      <w:spacing w:before="120" w:after="0"/>
      <w:textAlignment w:val="baseline"/>
    </w:pPr>
  </w:style>
  <w:style w:type="paragraph" w:customStyle="1" w:styleId="Bullets">
    <w:name w:val="Bullets"/>
    <w:basedOn w:val="Normal"/>
    <w:rsid w:val="00885B6C"/>
    <w:pPr>
      <w:keepLines/>
      <w:numPr>
        <w:numId w:val="6"/>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85B6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85B6C"/>
    <w:pPr>
      <w:spacing w:before="0"/>
    </w:pPr>
    <w:rPr>
      <w:b/>
    </w:rPr>
  </w:style>
  <w:style w:type="paragraph" w:customStyle="1" w:styleId="Table">
    <w:name w:val="Table_#"/>
    <w:basedOn w:val="Normal"/>
    <w:next w:val="TableTitle"/>
    <w:rsid w:val="00885B6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85B6C"/>
    <w:pPr>
      <w:spacing w:before="142" w:after="142"/>
    </w:pPr>
  </w:style>
  <w:style w:type="paragraph" w:customStyle="1" w:styleId="TableLegend">
    <w:name w:val="Table_Legend"/>
    <w:basedOn w:val="Normal"/>
    <w:next w:val="Normal"/>
    <w:rsid w:val="00885B6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85B6C"/>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85B6C"/>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85B6C"/>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85B6C"/>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85B6C"/>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85B6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85B6C"/>
  </w:style>
  <w:style w:type="paragraph" w:customStyle="1" w:styleId="I1">
    <w:name w:val="I1"/>
    <w:basedOn w:val="List"/>
    <w:rsid w:val="00885B6C"/>
    <w:pPr>
      <w:overflowPunct w:val="0"/>
      <w:autoSpaceDE w:val="0"/>
      <w:autoSpaceDN w:val="0"/>
      <w:adjustRightInd w:val="0"/>
      <w:textAlignment w:val="baseline"/>
    </w:pPr>
  </w:style>
  <w:style w:type="paragraph" w:customStyle="1" w:styleId="I2">
    <w:name w:val="I2"/>
    <w:basedOn w:val="List2"/>
    <w:rsid w:val="00885B6C"/>
    <w:pPr>
      <w:overflowPunct w:val="0"/>
      <w:autoSpaceDE w:val="0"/>
      <w:autoSpaceDN w:val="0"/>
      <w:adjustRightInd w:val="0"/>
      <w:textAlignment w:val="baseline"/>
    </w:pPr>
  </w:style>
  <w:style w:type="paragraph" w:customStyle="1" w:styleId="I3">
    <w:name w:val="I3"/>
    <w:basedOn w:val="List3"/>
    <w:rsid w:val="00885B6C"/>
    <w:pPr>
      <w:overflowPunct w:val="0"/>
      <w:autoSpaceDE w:val="0"/>
      <w:autoSpaceDN w:val="0"/>
      <w:adjustRightInd w:val="0"/>
      <w:textAlignment w:val="baseline"/>
    </w:pPr>
  </w:style>
  <w:style w:type="paragraph" w:customStyle="1" w:styleId="IB3">
    <w:name w:val="IB3"/>
    <w:basedOn w:val="Normal"/>
    <w:rsid w:val="00885B6C"/>
    <w:pPr>
      <w:numPr>
        <w:numId w:val="12"/>
      </w:numPr>
      <w:tabs>
        <w:tab w:val="clear" w:pos="927"/>
        <w:tab w:val="left" w:pos="851"/>
        <w:tab w:val="num" w:pos="1209"/>
      </w:tabs>
      <w:overflowPunct w:val="0"/>
      <w:autoSpaceDE w:val="0"/>
      <w:autoSpaceDN w:val="0"/>
      <w:adjustRightInd w:val="0"/>
      <w:ind w:left="851" w:hanging="567"/>
      <w:textAlignment w:val="baseline"/>
    </w:pPr>
  </w:style>
  <w:style w:type="paragraph" w:customStyle="1" w:styleId="IB1">
    <w:name w:val="IB1"/>
    <w:basedOn w:val="Normal"/>
    <w:rsid w:val="00885B6C"/>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85B6C"/>
    <w:pPr>
      <w:numPr>
        <w:numId w:val="11"/>
      </w:numPr>
      <w:tabs>
        <w:tab w:val="clear" w:pos="644"/>
        <w:tab w:val="left" w:pos="567"/>
        <w:tab w:val="num" w:pos="926"/>
      </w:tabs>
      <w:overflowPunct w:val="0"/>
      <w:autoSpaceDE w:val="0"/>
      <w:autoSpaceDN w:val="0"/>
      <w:adjustRightInd w:val="0"/>
      <w:ind w:left="568" w:hanging="284"/>
      <w:textAlignment w:val="baseline"/>
    </w:pPr>
  </w:style>
  <w:style w:type="paragraph" w:customStyle="1" w:styleId="IBN">
    <w:name w:val="IBN"/>
    <w:basedOn w:val="Normal"/>
    <w:rsid w:val="00885B6C"/>
    <w:pPr>
      <w:numPr>
        <w:numId w:val="13"/>
      </w:numPr>
      <w:tabs>
        <w:tab w:val="clear" w:pos="644"/>
        <w:tab w:val="left" w:pos="567"/>
        <w:tab w:val="num" w:pos="1492"/>
      </w:tabs>
      <w:overflowPunct w:val="0"/>
      <w:autoSpaceDE w:val="0"/>
      <w:autoSpaceDN w:val="0"/>
      <w:adjustRightInd w:val="0"/>
      <w:ind w:left="568" w:hanging="284"/>
      <w:textAlignment w:val="baseline"/>
    </w:pPr>
  </w:style>
  <w:style w:type="paragraph" w:customStyle="1" w:styleId="IBL">
    <w:name w:val="IBL"/>
    <w:basedOn w:val="Normal"/>
    <w:rsid w:val="00885B6C"/>
    <w:pPr>
      <w:numPr>
        <w:numId w:val="14"/>
      </w:numPr>
      <w:tabs>
        <w:tab w:val="clear" w:pos="360"/>
        <w:tab w:val="left" w:pos="284"/>
      </w:tabs>
      <w:overflowPunct w:val="0"/>
      <w:autoSpaceDE w:val="0"/>
      <w:autoSpaceDN w:val="0"/>
      <w:adjustRightInd w:val="0"/>
      <w:ind w:left="0" w:firstLine="0"/>
      <w:textAlignment w:val="baseline"/>
    </w:pPr>
  </w:style>
  <w:style w:type="paragraph" w:customStyle="1" w:styleId="Normalaftertitle">
    <w:name w:val="Normal after title"/>
    <w:basedOn w:val="Heading1"/>
    <w:next w:val="Normal"/>
    <w:rsid w:val="00885B6C"/>
    <w:pPr>
      <w:widowControl w:val="0"/>
      <w:numPr>
        <w:numId w:val="10"/>
      </w:numPr>
      <w:pBdr>
        <w:top w:val="none" w:sz="0" w:space="0" w:color="auto"/>
      </w:pBdr>
      <w:tabs>
        <w:tab w:val="clear" w:pos="360"/>
        <w:tab w:val="left" w:pos="794"/>
      </w:tabs>
      <w:overflowPunct w:val="0"/>
      <w:autoSpaceDE w:val="0"/>
      <w:autoSpaceDN w:val="0"/>
      <w:adjustRightInd w:val="0"/>
      <w:spacing w:before="313" w:after="0"/>
      <w:ind w:left="720"/>
      <w:jc w:val="both"/>
      <w:textAlignment w:val="baseline"/>
      <w:outlineLvl w:val="9"/>
    </w:pPr>
    <w:rPr>
      <w:rFonts w:ascii="Times" w:hAnsi="Times"/>
      <w:sz w:val="20"/>
    </w:rPr>
  </w:style>
  <w:style w:type="paragraph" w:customStyle="1" w:styleId="StyleBefore0pt">
    <w:name w:val="Style Before:  0 pt"/>
    <w:basedOn w:val="Normal"/>
    <w:rsid w:val="00885B6C"/>
    <w:pPr>
      <w:spacing w:before="120" w:after="0"/>
    </w:pPr>
    <w:rPr>
      <w:sz w:val="24"/>
    </w:rPr>
  </w:style>
  <w:style w:type="paragraph" w:customStyle="1" w:styleId="StyleHeading3h3CourierNew">
    <w:name w:val="Style Heading 3h3 + Courier New"/>
    <w:basedOn w:val="Heading3"/>
    <w:link w:val="StyleHeading3h3CourierNewChar"/>
    <w:rsid w:val="00885B6C"/>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85B6C"/>
    <w:rPr>
      <w:rFonts w:ascii="Courier New" w:hAnsi="Courier New"/>
      <w:sz w:val="28"/>
      <w:lang w:val="en-GB" w:eastAsia="en-US"/>
    </w:rPr>
  </w:style>
  <w:style w:type="character" w:customStyle="1" w:styleId="EXChar">
    <w:name w:val="EX Char"/>
    <w:rsid w:val="00885B6C"/>
    <w:rPr>
      <w:lang w:val="en-GB" w:eastAsia="en-US"/>
    </w:rPr>
  </w:style>
  <w:style w:type="character" w:customStyle="1" w:styleId="desc">
    <w:name w:val="desc"/>
    <w:rsid w:val="00885B6C"/>
  </w:style>
  <w:style w:type="character" w:customStyle="1" w:styleId="TALChar1">
    <w:name w:val="TAL Char1"/>
    <w:rsid w:val="00885B6C"/>
    <w:rPr>
      <w:rFonts w:ascii="Arial" w:hAnsi="Arial"/>
      <w:sz w:val="18"/>
      <w:lang w:val="en-GB" w:eastAsia="en-US" w:bidi="ar-SA"/>
    </w:rPr>
  </w:style>
  <w:style w:type="character" w:customStyle="1" w:styleId="TALCar">
    <w:name w:val="TAL Car"/>
    <w:rsid w:val="00885B6C"/>
    <w:rPr>
      <w:rFonts w:ascii="Arial" w:hAnsi="Arial"/>
      <w:sz w:val="18"/>
      <w:lang w:val="en-GB" w:eastAsia="en-US"/>
    </w:rPr>
  </w:style>
  <w:style w:type="character" w:customStyle="1" w:styleId="B1Char1">
    <w:name w:val="B1 Char1"/>
    <w:rsid w:val="00885B6C"/>
    <w:rPr>
      <w:rFonts w:ascii="Times New Roman" w:eastAsia="Times New Roman" w:hAnsi="Times New Roman"/>
      <w:lang w:eastAsia="en-US"/>
    </w:rPr>
  </w:style>
  <w:style w:type="character" w:customStyle="1" w:styleId="msoins0">
    <w:name w:val="msoins"/>
    <w:basedOn w:val="DefaultParagraphFont"/>
    <w:rsid w:val="00885B6C"/>
  </w:style>
  <w:style w:type="character" w:styleId="UnresolvedMention">
    <w:name w:val="Unresolved Mention"/>
    <w:basedOn w:val="DefaultParagraphFont"/>
    <w:uiPriority w:val="99"/>
    <w:semiHidden/>
    <w:unhideWhenUsed/>
    <w:rsid w:val="000C5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B1F59A-8107-4629-801B-25FFBA01C51B}">
  <ds:schemaRefs>
    <ds:schemaRef ds:uri="http://schemas.openxmlformats.org/officeDocument/2006/bibliography"/>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7</Pages>
  <Words>2311</Words>
  <Characters>13237</Characters>
  <Application>Microsoft Office Word</Application>
  <DocSecurity>0</DocSecurity>
  <Lines>622</Lines>
  <Paragraphs>420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32</cp:revision>
  <cp:lastPrinted>1899-12-31T23:00:00Z</cp:lastPrinted>
  <dcterms:created xsi:type="dcterms:W3CDTF">2023-05-04T06:21:00Z</dcterms:created>
  <dcterms:modified xsi:type="dcterms:W3CDTF">2023-05-11T04:46:00Z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